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4C8FF6" w14:textId="77777777" w:rsidR="00E12B7A" w:rsidRDefault="00E12B7A" w:rsidP="00E12B7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bookmarkStart w:id="0" w:name="_Hlk485682250"/>
      <w:bookmarkEnd w:id="0"/>
      <w:r>
        <w:rPr>
          <w:rFonts w:cs="Arial"/>
          <w:b/>
          <w:color w:val="000000"/>
          <w:sz w:val="24"/>
          <w:szCs w:val="24"/>
        </w:rPr>
        <w:t xml:space="preserve">3GPP TSG </w:t>
      </w:r>
      <w:r>
        <w:rPr>
          <w:rFonts w:cs="Arial"/>
          <w:b/>
          <w:color w:val="000000"/>
          <w:sz w:val="24"/>
          <w:szCs w:val="24"/>
          <w:lang w:eastAsia="ko-KR"/>
        </w:rPr>
        <w:t>RAN WG1 NR Ad-Hoc#2</w:t>
      </w:r>
      <w:r>
        <w:rPr>
          <w:b/>
          <w:sz w:val="24"/>
          <w:szCs w:val="24"/>
          <w:lang w:eastAsia="ko-KR"/>
        </w:rPr>
        <w:t xml:space="preserve"> </w:t>
      </w:r>
      <w:r>
        <w:rPr>
          <w:rFonts w:cs="Arial"/>
          <w:b/>
          <w:color w:val="000000"/>
          <w:sz w:val="24"/>
          <w:szCs w:val="24"/>
          <w:lang w:eastAsia="ko-KR"/>
        </w:rPr>
        <w:t xml:space="preserve"> </w:t>
      </w:r>
      <w:r>
        <w:rPr>
          <w:rFonts w:cs="Arial"/>
          <w:b/>
          <w:color w:val="000000"/>
          <w:sz w:val="24"/>
          <w:szCs w:val="24"/>
          <w:lang w:eastAsia="ko-KR"/>
        </w:rPr>
        <w:tab/>
      </w:r>
      <w:r>
        <w:rPr>
          <w:rFonts w:cs="Arial"/>
          <w:b/>
          <w:i/>
          <w:color w:val="000000"/>
          <w:sz w:val="24"/>
          <w:szCs w:val="24"/>
          <w:lang w:eastAsia="ko-KR"/>
        </w:rPr>
        <w:t>R1-</w:t>
      </w:r>
      <w:r>
        <w:rPr>
          <w:rFonts w:cs="Arial"/>
          <w:b/>
          <w:i/>
          <w:noProof/>
          <w:color w:val="000000"/>
          <w:sz w:val="24"/>
          <w:szCs w:val="24"/>
          <w:lang w:eastAsia="ko-KR"/>
        </w:rPr>
        <w:t>17107</w:t>
      </w:r>
      <w:r w:rsidR="00704B6C">
        <w:rPr>
          <w:rFonts w:cs="Arial"/>
          <w:b/>
          <w:i/>
          <w:noProof/>
          <w:color w:val="000000"/>
          <w:sz w:val="24"/>
          <w:szCs w:val="24"/>
          <w:lang w:eastAsia="ko-KR"/>
        </w:rPr>
        <w:t>52</w:t>
      </w:r>
    </w:p>
    <w:p w14:paraId="413B7887" w14:textId="77777777" w:rsidR="00E12B7A" w:rsidRDefault="00E12B7A" w:rsidP="00E12B7A">
      <w:pPr>
        <w:pStyle w:val="CRCoverPage"/>
        <w:spacing w:after="240"/>
        <w:outlineLvl w:val="0"/>
        <w:rPr>
          <w:rFonts w:cs="Arial"/>
          <w:b/>
          <w:noProof/>
          <w:color w:val="000000"/>
          <w:sz w:val="24"/>
          <w:szCs w:val="24"/>
          <w:lang w:eastAsia="ko-KR"/>
        </w:rPr>
      </w:pPr>
      <w:r>
        <w:rPr>
          <w:b/>
          <w:bCs/>
          <w:noProof/>
          <w:sz w:val="24"/>
          <w:szCs w:val="24"/>
          <w:lang w:eastAsia="ko-KR"/>
        </w:rPr>
        <w:t>Qingdao, P.R. China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 xml:space="preserve">, 27th – 30th </w:t>
      </w:r>
      <w:r>
        <w:rPr>
          <w:b/>
          <w:bCs/>
          <w:noProof/>
          <w:sz w:val="24"/>
          <w:szCs w:val="24"/>
          <w:lang w:eastAsia="ko-KR"/>
        </w:rPr>
        <w:t>June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2017</w:t>
      </w:r>
    </w:p>
    <w:p w14:paraId="218BBAAC" w14:textId="77777777" w:rsidR="00611D3F" w:rsidRPr="00393DE9" w:rsidRDefault="00611D3F" w:rsidP="00D16929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Agenda item:</w:t>
      </w:r>
      <w:bookmarkStart w:id="1" w:name="Source"/>
      <w:bookmarkEnd w:id="1"/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99679A">
        <w:rPr>
          <w:rFonts w:ascii="Arial" w:eastAsia="맑은 고딕" w:hAnsi="Arial" w:cs="Arial"/>
          <w:sz w:val="24"/>
          <w:szCs w:val="24"/>
          <w:lang w:eastAsia="ko-KR"/>
        </w:rPr>
        <w:t>5.1.4.2.3</w:t>
      </w:r>
    </w:p>
    <w:p w14:paraId="088513FB" w14:textId="77777777" w:rsidR="00611D3F" w:rsidRPr="00393DE9" w:rsidRDefault="00611D3F" w:rsidP="00D16929">
      <w:pPr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Source:</w:t>
      </w:r>
      <w:r w:rsidRPr="00393DE9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393DE9">
        <w:rPr>
          <w:rFonts w:ascii="Arial" w:hAnsi="Arial" w:cs="Arial"/>
          <w:sz w:val="24"/>
          <w:szCs w:val="24"/>
        </w:rPr>
        <w:t xml:space="preserve">Samsung </w:t>
      </w:r>
    </w:p>
    <w:p w14:paraId="745C4033" w14:textId="77777777" w:rsidR="00611D3F" w:rsidRPr="00393DE9" w:rsidRDefault="00611D3F" w:rsidP="00D16929">
      <w:pPr>
        <w:ind w:left="1136" w:hanging="1136"/>
        <w:rPr>
          <w:rFonts w:ascii="Arial" w:eastAsia="SimSun" w:hAnsi="Arial" w:cs="Arial"/>
          <w:sz w:val="24"/>
          <w:szCs w:val="24"/>
          <w:lang w:eastAsia="ko-KR"/>
        </w:rPr>
      </w:pPr>
      <w:r w:rsidRPr="00393DE9">
        <w:rPr>
          <w:rFonts w:ascii="Arial" w:hAnsi="Arial" w:cs="Arial"/>
          <w:b/>
          <w:sz w:val="24"/>
          <w:szCs w:val="24"/>
        </w:rPr>
        <w:t>Title:</w:t>
      </w:r>
      <w:r w:rsidRPr="00393DE9">
        <w:rPr>
          <w:rFonts w:ascii="Arial" w:hAnsi="Arial" w:cs="Arial"/>
          <w:sz w:val="24"/>
          <w:szCs w:val="24"/>
        </w:rPr>
        <w:t xml:space="preserve"> </w:t>
      </w:r>
      <w:r w:rsidRPr="00393DE9">
        <w:rPr>
          <w:rFonts w:ascii="Arial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22345E">
        <w:rPr>
          <w:rFonts w:ascii="Arial" w:eastAsia="맑은 고딕" w:hAnsi="Arial" w:cs="Arial" w:hint="eastAsia"/>
          <w:sz w:val="24"/>
          <w:szCs w:val="24"/>
          <w:lang w:eastAsia="ko-KR"/>
        </w:rPr>
        <w:t xml:space="preserve">Design of </w:t>
      </w:r>
      <w:r w:rsidR="00C475AC">
        <w:rPr>
          <w:rFonts w:ascii="Arial" w:eastAsia="맑은 고딕" w:hAnsi="Arial" w:cs="Arial" w:hint="eastAsia"/>
          <w:sz w:val="24"/>
          <w:szCs w:val="24"/>
          <w:lang w:eastAsia="ko-KR"/>
        </w:rPr>
        <w:t>Cha</w:t>
      </w:r>
      <w:r w:rsidR="00C475AC">
        <w:rPr>
          <w:rFonts w:ascii="Arial" w:eastAsia="맑은 고딕" w:hAnsi="Arial" w:cs="Arial"/>
          <w:sz w:val="24"/>
          <w:szCs w:val="24"/>
          <w:lang w:eastAsia="ko-KR"/>
        </w:rPr>
        <w:t>nnel Interleaver for Polar Codes</w:t>
      </w:r>
      <w:r w:rsidRPr="00393DE9">
        <w:rPr>
          <w:rFonts w:ascii="Arial" w:hAnsi="Arial" w:cs="Arial"/>
          <w:sz w:val="24"/>
          <w:szCs w:val="24"/>
        </w:rPr>
        <w:t xml:space="preserve"> </w:t>
      </w:r>
    </w:p>
    <w:p w14:paraId="1217D154" w14:textId="77777777" w:rsidR="00611D3F" w:rsidRPr="00393DE9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Document for:</w:t>
      </w:r>
      <w:r w:rsidRPr="00393DE9">
        <w:rPr>
          <w:rFonts w:ascii="Arial" w:hAnsi="Arial" w:cs="Arial"/>
          <w:b/>
          <w:sz w:val="24"/>
          <w:szCs w:val="24"/>
        </w:rPr>
        <w:tab/>
      </w:r>
      <w:r w:rsidRPr="00393DE9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393DE9">
        <w:rPr>
          <w:rFonts w:ascii="Arial" w:hAnsi="Arial" w:cs="Arial"/>
          <w:sz w:val="24"/>
          <w:szCs w:val="24"/>
        </w:rPr>
        <w:t>Discussion and Decision</w:t>
      </w:r>
    </w:p>
    <w:p w14:paraId="36C62D1A" w14:textId="77777777" w:rsidR="00611D3F" w:rsidRPr="0005162F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</w:p>
    <w:p w14:paraId="6BBD1104" w14:textId="77777777" w:rsidR="00821A97" w:rsidRDefault="00ED11F8" w:rsidP="00D16929">
      <w:pPr>
        <w:pStyle w:val="1"/>
      </w:pPr>
      <w:r w:rsidRPr="0020272C">
        <w:t>1</w:t>
      </w:r>
      <w:r w:rsidR="00800A70" w:rsidRPr="0020272C">
        <w:t xml:space="preserve">. </w:t>
      </w:r>
      <w:r w:rsidR="00940484">
        <w:t>Introduction</w:t>
      </w:r>
    </w:p>
    <w:p w14:paraId="4F42A6BC" w14:textId="0B15A513" w:rsidR="001C5C90" w:rsidRDefault="003F5F6F" w:rsidP="00981823">
      <w:pPr>
        <w:spacing w:line="288" w:lineRule="auto"/>
        <w:ind w:firstLineChars="100" w:firstLine="200"/>
        <w:jc w:val="both"/>
        <w:rPr>
          <w:rFonts w:eastAsia="맑은 고딕"/>
        </w:rPr>
      </w:pPr>
      <w:r>
        <w:rPr>
          <w:rFonts w:eastAsia="맑은 고딕"/>
        </w:rPr>
        <w:t>T</w:t>
      </w:r>
      <w:r w:rsidR="00443820">
        <w:rPr>
          <w:rFonts w:eastAsia="맑은 고딕"/>
        </w:rPr>
        <w:t xml:space="preserve">he decoding performance of polar codes is </w:t>
      </w:r>
      <w:r w:rsidR="001C5C90">
        <w:rPr>
          <w:rFonts w:eastAsia="맑은 고딕"/>
        </w:rPr>
        <w:t>sensitive to statistics of physical channels that codeword bits.</w:t>
      </w:r>
      <w:r w:rsidR="00443820">
        <w:rPr>
          <w:rFonts w:eastAsia="맑은 고딕"/>
        </w:rPr>
        <w:t xml:space="preserve"> </w:t>
      </w:r>
      <w:r w:rsidR="00EE0299">
        <w:rPr>
          <w:rFonts w:eastAsia="맑은 고딕"/>
        </w:rPr>
        <w:t xml:space="preserve">In this regard, </w:t>
      </w:r>
      <w:r w:rsidR="00DF72D7">
        <w:rPr>
          <w:rFonts w:eastAsia="맑은 고딕"/>
        </w:rPr>
        <w:t xml:space="preserve">variation in channel caused by </w:t>
      </w:r>
      <w:r w:rsidR="001E295A">
        <w:rPr>
          <w:rFonts w:eastAsia="맑은 고딕" w:hint="eastAsia"/>
          <w:lang w:eastAsia="ko-KR"/>
        </w:rPr>
        <w:t xml:space="preserve">both </w:t>
      </w:r>
      <w:r w:rsidR="00DF72D7">
        <w:rPr>
          <w:rFonts w:eastAsia="맑은 고딕"/>
        </w:rPr>
        <w:t>h</w:t>
      </w:r>
      <w:r w:rsidR="00443820">
        <w:rPr>
          <w:rFonts w:eastAsia="맑은 고딕"/>
        </w:rPr>
        <w:t xml:space="preserve">igh-order modulation </w:t>
      </w:r>
      <w:r w:rsidR="00EE0299">
        <w:rPr>
          <w:rFonts w:eastAsia="맑은 고딕"/>
        </w:rPr>
        <w:t>for UCI on PUSCH</w:t>
      </w:r>
      <w:r w:rsidR="00443820">
        <w:rPr>
          <w:rFonts w:eastAsia="맑은 고딕"/>
        </w:rPr>
        <w:t xml:space="preserve"> and fading channels should be </w:t>
      </w:r>
      <w:r w:rsidR="00202D3D">
        <w:rPr>
          <w:rFonts w:eastAsia="맑은 고딕"/>
        </w:rPr>
        <w:t>handle</w:t>
      </w:r>
      <w:r w:rsidR="00B7157C">
        <w:rPr>
          <w:rFonts w:eastAsia="맑은 고딕"/>
        </w:rPr>
        <w:t>d</w:t>
      </w:r>
      <w:r w:rsidR="001F16D9">
        <w:rPr>
          <w:rFonts w:eastAsia="맑은 고딕"/>
        </w:rPr>
        <w:t>.</w:t>
      </w:r>
      <w:r w:rsidR="00443820">
        <w:rPr>
          <w:rFonts w:eastAsia="맑은 고딕"/>
        </w:rPr>
        <w:t xml:space="preserve"> </w:t>
      </w:r>
      <w:r w:rsidR="001F16D9">
        <w:rPr>
          <w:rFonts w:eastAsia="맑은 고딕"/>
        </w:rPr>
        <w:t>Carefully designed c</w:t>
      </w:r>
      <w:r w:rsidR="00443820">
        <w:rPr>
          <w:rFonts w:eastAsia="맑은 고딕"/>
        </w:rPr>
        <w:t xml:space="preserve">hannel interleaver </w:t>
      </w:r>
      <w:r w:rsidR="002F52F7">
        <w:rPr>
          <w:rFonts w:eastAsia="맑은 고딕"/>
        </w:rPr>
        <w:t>may be</w:t>
      </w:r>
      <w:r w:rsidR="001F16D9">
        <w:rPr>
          <w:rFonts w:eastAsia="맑은 고딕"/>
        </w:rPr>
        <w:t xml:space="preserve"> a good solution to </w:t>
      </w:r>
      <w:r w:rsidR="0074618F">
        <w:rPr>
          <w:rFonts w:eastAsia="맑은 고딕"/>
        </w:rPr>
        <w:t>handle</w:t>
      </w:r>
      <w:r w:rsidR="001F16D9">
        <w:rPr>
          <w:rFonts w:eastAsia="맑은 고딕"/>
        </w:rPr>
        <w:t xml:space="preserve"> </w:t>
      </w:r>
      <w:r w:rsidR="001E295A">
        <w:rPr>
          <w:rFonts w:eastAsia="맑은 고딕"/>
        </w:rPr>
        <w:t>th</w:t>
      </w:r>
      <w:r w:rsidR="00D85883">
        <w:rPr>
          <w:rFonts w:eastAsia="맑은 고딕"/>
          <w:lang w:eastAsia="ko-KR"/>
        </w:rPr>
        <w:t>e</w:t>
      </w:r>
      <w:ins w:id="2" w:author="Windows 사용자" w:date="2017-06-20T14:44:00Z">
        <w:r w:rsidR="001E295A">
          <w:rPr>
            <w:rFonts w:eastAsia="맑은 고딕"/>
          </w:rPr>
          <w:t xml:space="preserve"> </w:t>
        </w:r>
      </w:ins>
      <w:r w:rsidR="001F16D9">
        <w:rPr>
          <w:rFonts w:eastAsia="맑은 고딕"/>
        </w:rPr>
        <w:t>problem</w:t>
      </w:r>
      <w:r w:rsidR="001E295A">
        <w:rPr>
          <w:rFonts w:eastAsia="맑은 고딕" w:hint="eastAsia"/>
          <w:lang w:eastAsia="ko-KR"/>
        </w:rPr>
        <w:t>.</w:t>
      </w:r>
      <w:r w:rsidR="001E295A">
        <w:rPr>
          <w:rFonts w:eastAsia="맑은 고딕"/>
        </w:rPr>
        <w:t xml:space="preserve"> </w:t>
      </w:r>
      <w:r w:rsidR="001E295A">
        <w:rPr>
          <w:rFonts w:eastAsia="맑은 고딕" w:hint="eastAsia"/>
          <w:lang w:eastAsia="ko-KR"/>
        </w:rPr>
        <w:t>I</w:t>
      </w:r>
      <w:r w:rsidR="002D34CE">
        <w:rPr>
          <w:rFonts w:eastAsia="맑은 고딕"/>
        </w:rPr>
        <w:t>n this contribution, we discuss the design of channel interleaver for polar codes</w:t>
      </w:r>
      <w:r w:rsidR="001E295A">
        <w:rPr>
          <w:rFonts w:eastAsia="맑은 고딕" w:hint="eastAsia"/>
          <w:lang w:eastAsia="ko-KR"/>
        </w:rPr>
        <w:t xml:space="preserve"> in perspective of high-order modulation</w:t>
      </w:r>
      <w:r w:rsidR="00D85883">
        <w:rPr>
          <w:rFonts w:eastAsia="맑은 고딕"/>
          <w:lang w:eastAsia="ko-KR"/>
        </w:rPr>
        <w:t>.</w:t>
      </w:r>
    </w:p>
    <w:p w14:paraId="4B0363DF" w14:textId="77777777" w:rsidR="00B10117" w:rsidRDefault="00B10117" w:rsidP="00981823">
      <w:pPr>
        <w:spacing w:line="288" w:lineRule="auto"/>
        <w:ind w:firstLineChars="100" w:firstLine="200"/>
        <w:jc w:val="both"/>
        <w:rPr>
          <w:rFonts w:eastAsia="맑은 고딕"/>
        </w:rPr>
      </w:pPr>
    </w:p>
    <w:p w14:paraId="5C1B393A" w14:textId="77777777" w:rsidR="00DD6E31" w:rsidRPr="00264F43" w:rsidRDefault="00DD6E31" w:rsidP="00DD6E31">
      <w:pPr>
        <w:pStyle w:val="1"/>
        <w:rPr>
          <w:rFonts w:eastAsiaTheme="minorEastAsia"/>
          <w:lang w:eastAsia="ko-KR"/>
        </w:rPr>
      </w:pPr>
      <w:r w:rsidRPr="0020272C">
        <w:t xml:space="preserve">2. </w:t>
      </w:r>
      <w:r w:rsidR="006E3BD3">
        <w:t>Design of Channel Interleaver</w:t>
      </w:r>
      <w:r>
        <w:rPr>
          <w:rFonts w:eastAsiaTheme="minorEastAsia" w:hint="eastAsia"/>
          <w:lang w:eastAsia="ko-KR"/>
        </w:rPr>
        <w:t xml:space="preserve"> </w:t>
      </w:r>
    </w:p>
    <w:p w14:paraId="1B6F5065" w14:textId="77777777" w:rsidR="00DD6E31" w:rsidRPr="00C9120C" w:rsidRDefault="00DD6E31" w:rsidP="00DD6E31">
      <w:pPr>
        <w:pStyle w:val="af3"/>
        <w:ind w:firstLineChars="100" w:firstLine="200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t>As usual in our contributions, we define the following basic notations for polar codes.</w:t>
      </w:r>
    </w:p>
    <w:p w14:paraId="186C02DE" w14:textId="77777777" w:rsidR="00B10117" w:rsidRDefault="00B10117" w:rsidP="00B10117">
      <w:pPr>
        <w:pStyle w:val="af3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bookmarkStart w:id="3" w:name="_Hlk485716767"/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number of information bits excluding CRC bits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J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+</m:t>
        </m:r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J'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number of assistance CRC bits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w:bookmarkStart w:id="4" w:name="OLE_LINK10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R</m:t>
        </m:r>
      </m:oMath>
      <w:bookmarkEnd w:id="4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: desired code rates (CRC bits are classified as parity bits)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M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>: number of codeword bits (</w:t>
      </w:r>
      <w:bookmarkStart w:id="5" w:name="OLE_LINK1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M=</m:t>
        </m:r>
        <m:d>
          <m:dPr>
            <m:begChr m:val="⌈"/>
            <m:endChr m:val="⌉"/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K/R</m:t>
            </m:r>
          </m:e>
        </m:d>
      </m:oMath>
      <w:bookmarkEnd w:id="5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)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>: mother polar code size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L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list size of successive-cancellation list (SCL) decoder </w:t>
      </w:r>
    </w:p>
    <w:bookmarkEnd w:id="3"/>
    <w:p w14:paraId="02B6BFC4" w14:textId="77777777" w:rsidR="00DD6E31" w:rsidRPr="00C9120C" w:rsidRDefault="00DD6E31" w:rsidP="00474123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Fig. 1 shows a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general </w:t>
      </w:r>
      <w:r w:rsidR="00266652">
        <w:rPr>
          <w:rFonts w:ascii="Times New Roman" w:eastAsia="맑은 고딕" w:hAnsi="Times New Roman" w:cs="Times New Roman"/>
          <w:sz w:val="20"/>
          <w:szCs w:val="20"/>
          <w:lang w:val="en-GB"/>
        </w:rPr>
        <w:t>BICM</w:t>
      </w:r>
      <w:r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chain </w:t>
      </w:r>
      <w:r w:rsidR="00B57251">
        <w:rPr>
          <w:rFonts w:ascii="Times New Roman" w:eastAsia="맑은 고딕" w:hAnsi="Times New Roman" w:cs="Times New Roman"/>
          <w:sz w:val="20"/>
          <w:szCs w:val="20"/>
          <w:lang w:val="en-GB"/>
        </w:rPr>
        <w:t>with</w:t>
      </w:r>
      <w:r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polar codes</w:t>
      </w:r>
      <w:r w:rsidR="00DD28F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possibly </w:t>
      </w:r>
      <w:r w:rsidR="00713314">
        <w:rPr>
          <w:rFonts w:ascii="Times New Roman" w:eastAsia="맑은 고딕" w:hAnsi="Times New Roman" w:cs="Times New Roman"/>
          <w:sz w:val="20"/>
          <w:szCs w:val="20"/>
          <w:lang w:val="en-GB"/>
        </w:rPr>
        <w:t>considered</w:t>
      </w:r>
      <w:r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 NR control channels</w:t>
      </w:r>
      <w:r w:rsidR="00B1011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  <w:r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t>Several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procedures in Fig. 1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are explained </w:t>
      </w:r>
      <w:r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t>as follows: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</w:p>
    <w:p w14:paraId="37E76FC3" w14:textId="77777777" w:rsidR="00DD6E31" w:rsidRPr="00DE0421" w:rsidRDefault="00DD6E31" w:rsidP="00954ED2">
      <w:pPr>
        <w:pStyle w:val="af2"/>
        <w:widowControl w:val="0"/>
        <w:numPr>
          <w:ilvl w:val="0"/>
          <w:numId w:val="14"/>
        </w:numPr>
        <w:overflowPunct/>
        <w:autoSpaceDE/>
        <w:autoSpaceDN/>
        <w:adjustRightInd/>
        <w:spacing w:after="160" w:line="288" w:lineRule="auto"/>
        <w:ind w:leftChars="0" w:left="714" w:hanging="357"/>
        <w:contextualSpacing/>
        <w:jc w:val="both"/>
        <w:textAlignment w:val="auto"/>
      </w:pPr>
      <w:r w:rsidRPr="00725D0D">
        <w:rPr>
          <w:b/>
        </w:rPr>
        <w:t>Outer code encoding</w:t>
      </w:r>
      <w:r>
        <w:t>: information bit</w:t>
      </w:r>
      <w:r>
        <w:rPr>
          <w:rFonts w:hint="eastAsia"/>
        </w:rPr>
        <w:t xml:space="preserve"> sequence of length </w:t>
      </w:r>
      <m:oMath>
        <m:r>
          <w:rPr>
            <w:rFonts w:ascii="Cambria Math" w:eastAsia="맑은 고딕" w:hAnsi="Cambria Math"/>
          </w:rPr>
          <m:t>K</m:t>
        </m:r>
      </m:oMath>
      <w:r>
        <w:t xml:space="preserve"> </w:t>
      </w:r>
      <w:r>
        <w:rPr>
          <w:rFonts w:hint="eastAsia"/>
        </w:rPr>
        <w:t>is</w:t>
      </w:r>
      <w:r w:rsidRPr="00C9120C">
        <w:t xml:space="preserve"> encoded by outer codes</w:t>
      </w:r>
      <w:r>
        <w:rPr>
          <w:rFonts w:hint="eastAsia"/>
        </w:rPr>
        <w:t xml:space="preserve"> </w:t>
      </w:r>
      <w:r w:rsidRPr="00DE0421">
        <w:t>such as cyclic</w:t>
      </w:r>
      <w:r w:rsidR="00954ED2">
        <w:t xml:space="preserve"> </w:t>
      </w:r>
      <w:r w:rsidRPr="00DE0421">
        <w:t>redundancy check (CRC) codes</w:t>
      </w:r>
      <w:r w:rsidR="00CA5C14">
        <w:t xml:space="preserve"> </w:t>
      </w:r>
      <w:r w:rsidRPr="00C9120C">
        <w:t xml:space="preserve">in order to improve the performance of </w:t>
      </w:r>
      <w:r w:rsidR="0028058E">
        <w:t>SC-list decoding</w:t>
      </w:r>
      <w:r w:rsidRPr="00DE0421">
        <w:t xml:space="preserve"> </w:t>
      </w:r>
    </w:p>
    <w:p w14:paraId="44B7501A" w14:textId="77777777" w:rsidR="00DD6E31" w:rsidRPr="00DE0421" w:rsidRDefault="00DD6E31" w:rsidP="00954ED2">
      <w:pPr>
        <w:pStyle w:val="af2"/>
        <w:widowControl w:val="0"/>
        <w:numPr>
          <w:ilvl w:val="0"/>
          <w:numId w:val="14"/>
        </w:numPr>
        <w:overflowPunct/>
        <w:autoSpaceDE/>
        <w:autoSpaceDN/>
        <w:adjustRightInd/>
        <w:spacing w:after="160" w:line="288" w:lineRule="auto"/>
        <w:ind w:leftChars="0" w:left="714" w:hanging="357"/>
        <w:contextualSpacing/>
        <w:jc w:val="both"/>
        <w:textAlignment w:val="auto"/>
        <w:rPr>
          <w:rFonts w:eastAsia="맑은 고딕"/>
        </w:rPr>
      </w:pPr>
      <w:r w:rsidRPr="00725D0D">
        <w:rPr>
          <w:b/>
        </w:rPr>
        <w:t>Sub-channel allocation</w:t>
      </w:r>
      <w:r w:rsidRPr="00DE0421">
        <w:t xml:space="preserve">: </w:t>
      </w:r>
      <m:oMath>
        <m:r>
          <w:rPr>
            <w:rFonts w:ascii="Cambria Math" w:eastAsia="맑은 고딕" w:hAnsi="Cambria Math"/>
          </w:rPr>
          <m:t>K+(J+J')</m:t>
        </m:r>
      </m:oMath>
      <w:r w:rsidRPr="00DE0421">
        <w:rPr>
          <w:rFonts w:eastAsia="맑은 고딕"/>
        </w:rPr>
        <w:t xml:space="preserve"> </w:t>
      </w:r>
      <w:r w:rsidRPr="00DE0421">
        <w:rPr>
          <w:rFonts w:eastAsia="맑은 고딕" w:hint="eastAsia"/>
        </w:rPr>
        <w:t>bit</w:t>
      </w:r>
      <w:r w:rsidR="002C4537">
        <w:rPr>
          <w:rFonts w:eastAsia="맑은 고딕"/>
        </w:rPr>
        <w:t>s</w:t>
      </w:r>
      <w:r>
        <w:rPr>
          <w:rFonts w:eastAsia="맑은 고딕" w:hint="eastAsia"/>
        </w:rPr>
        <w:t xml:space="preserve"> and </w:t>
      </w:r>
      <m:oMath>
        <m:r>
          <w:rPr>
            <w:rFonts w:ascii="Cambria Math" w:eastAsia="맑은 고딕" w:hAnsi="Cambria Math"/>
          </w:rPr>
          <m:t>N-(K+(J+J')</m:t>
        </m:r>
      </m:oMath>
      <w:r w:rsidR="00F71A09">
        <w:rPr>
          <w:rFonts w:eastAsia="맑은 고딕" w:hint="eastAsia"/>
          <w:lang w:eastAsia="ko-KR"/>
        </w:rPr>
        <w:t>)</w:t>
      </w:r>
      <w:r>
        <w:rPr>
          <w:rFonts w:hint="eastAsia"/>
        </w:rPr>
        <w:t xml:space="preserve"> </w:t>
      </w:r>
      <w:r>
        <w:rPr>
          <w:rFonts w:eastAsia="맑은 고딕" w:hint="eastAsia"/>
        </w:rPr>
        <w:t>frozen bits</w:t>
      </w:r>
      <w:r w:rsidRPr="00DE0421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are</w:t>
      </w:r>
      <w:r w:rsidRPr="00DE0421">
        <w:rPr>
          <w:rFonts w:eastAsia="맑은 고딕" w:hint="eastAsia"/>
        </w:rPr>
        <w:t xml:space="preserve"> mapped to sub-channels</w:t>
      </w:r>
      <w:r>
        <w:rPr>
          <w:rFonts w:eastAsia="맑은 고딕" w:hint="eastAsia"/>
        </w:rPr>
        <w:t xml:space="preserve"> </w:t>
      </w:r>
      <w:r w:rsidRPr="00DE0421">
        <w:rPr>
          <w:rFonts w:hint="eastAsia"/>
        </w:rPr>
        <w:t>based on the</w:t>
      </w:r>
      <w:r>
        <w:rPr>
          <w:rFonts w:hint="eastAsia"/>
        </w:rPr>
        <w:t xml:space="preserve"> pre-defined </w:t>
      </w:r>
      <w:r w:rsidR="00AE41D4">
        <w:t>polar code sequence</w:t>
      </w:r>
      <w:r w:rsidRPr="008C3A9F">
        <w:rPr>
          <w:rFonts w:hint="eastAsia"/>
        </w:rPr>
        <w:t xml:space="preserve"> </w:t>
      </w:r>
    </w:p>
    <w:p w14:paraId="4788D222" w14:textId="77777777" w:rsidR="00DD6E31" w:rsidRPr="00C9120C" w:rsidRDefault="00DD6E31" w:rsidP="00954ED2">
      <w:pPr>
        <w:pStyle w:val="af2"/>
        <w:widowControl w:val="0"/>
        <w:numPr>
          <w:ilvl w:val="0"/>
          <w:numId w:val="14"/>
        </w:numPr>
        <w:overflowPunct/>
        <w:autoSpaceDE/>
        <w:autoSpaceDN/>
        <w:adjustRightInd/>
        <w:spacing w:after="160" w:line="288" w:lineRule="auto"/>
        <w:ind w:leftChars="0" w:left="714" w:hanging="357"/>
        <w:contextualSpacing/>
        <w:jc w:val="both"/>
        <w:textAlignment w:val="auto"/>
        <w:rPr>
          <w:rFonts w:eastAsia="맑은 고딕"/>
        </w:rPr>
      </w:pPr>
      <w:r w:rsidRPr="00725D0D">
        <w:rPr>
          <w:b/>
        </w:rPr>
        <w:t>Generator matrix multiplication</w:t>
      </w:r>
      <w:r w:rsidRPr="00C9120C">
        <w:t xml:space="preserve">: </w:t>
      </w:r>
      <w:r>
        <w:rPr>
          <w:rFonts w:eastAsia="맑은 고딕"/>
        </w:rPr>
        <w:t xml:space="preserve">a polar code generator matrix </w:t>
      </w:r>
      <m:oMath>
        <m:r>
          <m:rPr>
            <m:sty m:val="b"/>
          </m:rPr>
          <w:rPr>
            <w:rFonts w:ascii="Cambria Math" w:eastAsia="맑은 고딕" w:hAnsi="Cambria Math"/>
          </w:rPr>
          <m:t>G</m:t>
        </m:r>
        <m:r>
          <m:rPr>
            <m:sty m:val="p"/>
          </m:rPr>
          <w:rPr>
            <w:rFonts w:ascii="Cambria Math" w:eastAsia="맑은 고딕" w:hAnsi="Cambria Math"/>
          </w:rPr>
          <m:t>=</m:t>
        </m:r>
        <m:sSup>
          <m:sSupPr>
            <m:ctrlPr>
              <w:rPr>
                <w:rFonts w:ascii="Cambria Math" w:eastAsia="맑은 고딕" w:hAnsi="Cambria Math"/>
              </w:rPr>
            </m:ctrlPr>
          </m:sSupPr>
          <m:e>
            <m:r>
              <m:rPr>
                <m:sty m:val="b"/>
              </m:rPr>
              <w:rPr>
                <w:rFonts w:ascii="Cambria Math" w:eastAsia="맑은 고딕" w:hAnsi="Cambria Math"/>
              </w:rPr>
              <m:t>F</m:t>
            </m:r>
          </m:e>
          <m:sup>
            <m:r>
              <w:rPr>
                <w:rFonts w:ascii="Cambria Math" w:eastAsia="맑은 고딕" w:hAnsi="Cambria Math"/>
              </w:rPr>
              <m:t>⊗n</m:t>
            </m:r>
          </m:sup>
        </m:sSup>
      </m:oMath>
      <w:r>
        <w:rPr>
          <w:rFonts w:eastAsia="맑은 고딕" w:hint="eastAsia"/>
        </w:rPr>
        <w:t xml:space="preserve"> is employed to generate</w:t>
      </w:r>
      <w:r>
        <w:rPr>
          <w:rFonts w:eastAsia="맑은 고딕"/>
        </w:rPr>
        <w:t xml:space="preserve"> a length-</w:t>
      </w:r>
      <m:oMath>
        <m:r>
          <w:rPr>
            <w:rFonts w:ascii="Cambria Math" w:eastAsia="맑은 고딕" w:hAnsi="Cambria Math"/>
          </w:rPr>
          <m:t>N</m:t>
        </m:r>
      </m:oMath>
      <w:r>
        <w:rPr>
          <w:rFonts w:eastAsia="맑은 고딕"/>
        </w:rPr>
        <w:t xml:space="preserve"> coded bit sequence</w:t>
      </w:r>
    </w:p>
    <w:p w14:paraId="66F23046" w14:textId="77777777" w:rsidR="00DD6E31" w:rsidRPr="00C9120C" w:rsidRDefault="00DD6E31" w:rsidP="00954ED2">
      <w:pPr>
        <w:pStyle w:val="af2"/>
        <w:widowControl w:val="0"/>
        <w:numPr>
          <w:ilvl w:val="0"/>
          <w:numId w:val="14"/>
        </w:numPr>
        <w:overflowPunct/>
        <w:autoSpaceDE/>
        <w:autoSpaceDN/>
        <w:adjustRightInd/>
        <w:spacing w:after="160" w:line="288" w:lineRule="auto"/>
        <w:ind w:leftChars="0" w:left="714" w:hanging="357"/>
        <w:contextualSpacing/>
        <w:jc w:val="both"/>
        <w:textAlignment w:val="auto"/>
        <w:rPr>
          <w:rFonts w:eastAsia="맑은 고딕"/>
        </w:rPr>
      </w:pPr>
      <w:r w:rsidRPr="00725D0D">
        <w:rPr>
          <w:b/>
        </w:rPr>
        <w:t xml:space="preserve">Interleaving </w:t>
      </w:r>
      <w:r w:rsidR="00725D0D" w:rsidRPr="00725D0D">
        <w:rPr>
          <w:b/>
        </w:rPr>
        <w:t>for rate-matching</w:t>
      </w:r>
      <w:r w:rsidRPr="00C9120C">
        <w:t>:</w:t>
      </w:r>
      <w:r>
        <w:rPr>
          <w:rFonts w:hint="eastAsia"/>
        </w:rPr>
        <w:t xml:space="preserve"> </w:t>
      </w:r>
      <w:r w:rsidR="00715334">
        <w:t xml:space="preserve">a </w:t>
      </w:r>
      <w:r>
        <w:rPr>
          <w:rFonts w:eastAsia="맑은 고딕"/>
        </w:rPr>
        <w:t>length-</w:t>
      </w:r>
      <m:oMath>
        <m:r>
          <w:rPr>
            <w:rFonts w:ascii="Cambria Math" w:eastAsia="맑은 고딕" w:hAnsi="Cambria Math"/>
          </w:rPr>
          <m:t>N</m:t>
        </m:r>
      </m:oMath>
      <w:r>
        <w:rPr>
          <w:rFonts w:eastAsia="맑은 고딕"/>
        </w:rPr>
        <w:t xml:space="preserve"> coded bit sequence</w:t>
      </w:r>
      <w:r>
        <w:rPr>
          <w:rFonts w:eastAsia="맑은 고딕" w:hint="eastAsia"/>
        </w:rPr>
        <w:t xml:space="preserve"> </w:t>
      </w:r>
      <w:r w:rsidR="008202C4">
        <w:rPr>
          <w:rFonts w:eastAsia="맑은 고딕"/>
        </w:rPr>
        <w:t>is</w:t>
      </w:r>
      <w:r>
        <w:rPr>
          <w:rFonts w:eastAsia="맑은 고딕" w:hint="eastAsia"/>
        </w:rPr>
        <w:t xml:space="preserve"> interleaved </w:t>
      </w:r>
      <w:r>
        <w:rPr>
          <w:rFonts w:hint="eastAsia"/>
        </w:rPr>
        <w:t>based on the pre-defined interleaving pattern</w:t>
      </w:r>
      <w:r w:rsidR="00714E6B">
        <w:t xml:space="preserve"> for rate-matching</w:t>
      </w:r>
    </w:p>
    <w:p w14:paraId="7432EA08" w14:textId="77777777" w:rsidR="00DD6E31" w:rsidRPr="00B26371" w:rsidRDefault="00DD6E31" w:rsidP="00954ED2">
      <w:pPr>
        <w:pStyle w:val="af2"/>
        <w:widowControl w:val="0"/>
        <w:numPr>
          <w:ilvl w:val="0"/>
          <w:numId w:val="14"/>
        </w:numPr>
        <w:overflowPunct/>
        <w:autoSpaceDE/>
        <w:autoSpaceDN/>
        <w:adjustRightInd/>
        <w:spacing w:after="160" w:line="288" w:lineRule="auto"/>
        <w:ind w:leftChars="0" w:left="714" w:hanging="357"/>
        <w:contextualSpacing/>
        <w:jc w:val="both"/>
        <w:textAlignment w:val="auto"/>
      </w:pPr>
      <w:r w:rsidRPr="00F44E21">
        <w:rPr>
          <w:b/>
        </w:rPr>
        <w:t>Buffer</w:t>
      </w:r>
      <w:r w:rsidRPr="00C9120C">
        <w:t>:</w:t>
      </w:r>
      <w:r>
        <w:rPr>
          <w:rFonts w:hint="eastAsia"/>
        </w:rPr>
        <w:t xml:space="preserve"> interleaved coded bits are</w:t>
      </w:r>
      <w:r w:rsidRPr="00C9120C">
        <w:t xml:space="preserve"> inserted into </w:t>
      </w:r>
      <w:r>
        <w:rPr>
          <w:rFonts w:hint="eastAsia"/>
        </w:rPr>
        <w:t xml:space="preserve">a virtual </w:t>
      </w:r>
      <w:r w:rsidRPr="00C9120C">
        <w:t xml:space="preserve">circular buffer </w:t>
      </w:r>
    </w:p>
    <w:p w14:paraId="604937BB" w14:textId="77777777" w:rsidR="00DD6E31" w:rsidRPr="00C9120C" w:rsidRDefault="00DD6E31" w:rsidP="00954ED2">
      <w:pPr>
        <w:pStyle w:val="af2"/>
        <w:widowControl w:val="0"/>
        <w:numPr>
          <w:ilvl w:val="0"/>
          <w:numId w:val="14"/>
        </w:numPr>
        <w:overflowPunct/>
        <w:autoSpaceDE/>
        <w:autoSpaceDN/>
        <w:adjustRightInd/>
        <w:spacing w:after="160" w:line="288" w:lineRule="auto"/>
        <w:ind w:leftChars="0" w:left="714" w:hanging="357"/>
        <w:contextualSpacing/>
        <w:jc w:val="both"/>
        <w:textAlignment w:val="auto"/>
        <w:rPr>
          <w:rFonts w:eastAsia="맑은 고딕"/>
        </w:rPr>
      </w:pPr>
      <w:r w:rsidRPr="00F44E21">
        <w:rPr>
          <w:b/>
        </w:rPr>
        <w:t>Modulation</w:t>
      </w:r>
      <w:r w:rsidRPr="00C9120C">
        <w:t xml:space="preserve">: </w:t>
      </w:r>
      <w:r>
        <w:rPr>
          <w:rFonts w:hint="eastAsia"/>
        </w:rPr>
        <w:t xml:space="preserve">coded bits </w:t>
      </w:r>
      <w:r w:rsidR="00266652">
        <w:t>extracted from</w:t>
      </w:r>
      <w:r>
        <w:rPr>
          <w:rFonts w:hint="eastAsia"/>
        </w:rPr>
        <w:t xml:space="preserve"> the virtual circ</w:t>
      </w:r>
      <w:r w:rsidR="00266652">
        <w:rPr>
          <w:rFonts w:hint="eastAsia"/>
        </w:rPr>
        <w:t>ular buffer are modulated by QAM</w:t>
      </w:r>
      <w:r>
        <w:rPr>
          <w:rFonts w:hint="eastAsia"/>
        </w:rPr>
        <w:t xml:space="preserve"> </w:t>
      </w:r>
    </w:p>
    <w:p w14:paraId="73EBE077" w14:textId="070B52EA" w:rsidR="00466AE0" w:rsidRDefault="00010980" w:rsidP="00801401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In NR, UCI can be transmitted </w:t>
      </w:r>
      <w:r w:rsidR="004E498B">
        <w:rPr>
          <w:rFonts w:ascii="Times New Roman" w:eastAsia="맑은 고딕" w:hAnsi="Times New Roman" w:cs="Times New Roman"/>
          <w:sz w:val="20"/>
          <w:szCs w:val="20"/>
          <w:lang w:val="en-GB"/>
        </w:rPr>
        <w:t>in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the PUSCH after data and control </w:t>
      </w:r>
      <w:r w:rsidR="004160A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channel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multiplexing. Even though </w:t>
      </w:r>
      <w:r w:rsidR="008C534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data and control </w:t>
      </w:r>
      <w:r w:rsidR="00231A08">
        <w:rPr>
          <w:rFonts w:ascii="Times New Roman" w:eastAsia="맑은 고딕" w:hAnsi="Times New Roman" w:cs="Times New Roman"/>
          <w:sz w:val="20"/>
          <w:szCs w:val="20"/>
          <w:lang w:val="en-GB"/>
        </w:rPr>
        <w:t>information</w:t>
      </w:r>
      <w:r w:rsidR="00043C6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8C534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are encoded by </w:t>
      </w:r>
      <w:r w:rsidR="00E74209">
        <w:rPr>
          <w:rFonts w:ascii="Times New Roman" w:eastAsia="맑은 고딕" w:hAnsi="Times New Roman" w:cs="Times New Roman"/>
          <w:sz w:val="20"/>
          <w:szCs w:val="20"/>
          <w:lang w:val="en-GB"/>
        </w:rPr>
        <w:t>different channel coding schemes</w:t>
      </w:r>
      <w:r w:rsidR="008C534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</w:t>
      </w:r>
      <w:r w:rsidR="00E1396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it is </w:t>
      </w:r>
      <w:r w:rsidR="009634A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required</w:t>
      </w:r>
      <w:r w:rsidR="009634A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E1396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to use the same modulation for </w:t>
      </w:r>
      <w:r w:rsidR="009634A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both of </w:t>
      </w:r>
      <w:r w:rsidR="002A2EBC">
        <w:rPr>
          <w:rFonts w:ascii="Times New Roman" w:eastAsia="맑은 고딕" w:hAnsi="Times New Roman" w:cs="Times New Roman"/>
          <w:sz w:val="20"/>
          <w:szCs w:val="20"/>
          <w:lang w:val="en-GB"/>
        </w:rPr>
        <w:t>t</w:t>
      </w:r>
      <w:r w:rsidR="001E190F">
        <w:rPr>
          <w:rFonts w:ascii="Times New Roman" w:eastAsia="맑은 고딕" w:hAnsi="Times New Roman" w:cs="Times New Roman"/>
          <w:sz w:val="20"/>
          <w:szCs w:val="20"/>
          <w:lang w:val="en-GB"/>
        </w:rPr>
        <w:t>hem</w:t>
      </w:r>
      <w:r w:rsidR="009634A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in perspective of efficient </w:t>
      </w:r>
      <w:r w:rsidR="009634A0">
        <w:rPr>
          <w:rFonts w:ascii="Times New Roman" w:eastAsia="맑은 고딕" w:hAnsi="Times New Roman" w:cs="Times New Roman"/>
          <w:sz w:val="20"/>
          <w:szCs w:val="20"/>
          <w:lang w:val="en-GB"/>
        </w:rPr>
        <w:t>resource</w:t>
      </w:r>
      <w:r w:rsidR="009634A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allocation and implementation complexity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.</w:t>
      </w:r>
      <w:r w:rsidR="00F91FB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Therefore, polar coded bits</w:t>
      </w:r>
      <w:r w:rsidR="00E36FA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over PUSCH</w:t>
      </w:r>
      <w:r w:rsidR="00F91FB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can be modulated by 16QAM, 64QAM, and 256QAM</w:t>
      </w:r>
      <w:r w:rsidR="009D3EF7">
        <w:rPr>
          <w:rFonts w:ascii="Times New Roman" w:eastAsia="맑은 고딕" w:hAnsi="Times New Roman" w:cs="Times New Roman"/>
          <w:sz w:val="20"/>
          <w:szCs w:val="20"/>
          <w:lang w:val="en-GB"/>
        </w:rPr>
        <w:t>, which are used for data information</w:t>
      </w:r>
      <w:r w:rsidR="00F91FB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  <w:r w:rsidR="007A5B0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When </w:t>
      </w:r>
      <w:r w:rsidR="007B0B5E">
        <w:rPr>
          <w:rFonts w:ascii="Times New Roman" w:eastAsia="맑은 고딕" w:hAnsi="Times New Roman" w:cs="Times New Roman"/>
          <w:sz w:val="20"/>
          <w:szCs w:val="20"/>
          <w:lang w:val="en-GB"/>
        </w:rPr>
        <w:t>we design BICM with high-order modulation</w:t>
      </w:r>
      <w:r w:rsidR="007A5B0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</w:t>
      </w:r>
      <w:r w:rsidR="00BE763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codeword </w:t>
      </w:r>
      <w:r w:rsidR="007A5B0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bits </w:t>
      </w:r>
      <w:r w:rsidR="00BE7633">
        <w:rPr>
          <w:rFonts w:ascii="Times New Roman" w:eastAsia="맑은 고딕" w:hAnsi="Times New Roman" w:cs="Times New Roman"/>
          <w:sz w:val="20"/>
          <w:szCs w:val="20"/>
          <w:lang w:val="en-GB"/>
        </w:rPr>
        <w:t>experience</w:t>
      </w:r>
      <w:r w:rsidR="007A5B0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unequal error protection </w:t>
      </w:r>
      <w:r w:rsidR="007572F0">
        <w:rPr>
          <w:rFonts w:ascii="Times New Roman" w:eastAsia="맑은 고딕" w:hAnsi="Times New Roman" w:cs="Times New Roman"/>
          <w:sz w:val="20"/>
          <w:szCs w:val="20"/>
          <w:lang w:val="en-GB"/>
        </w:rPr>
        <w:t>cause</w:t>
      </w:r>
      <w:r w:rsidR="00460C58">
        <w:rPr>
          <w:rFonts w:ascii="Times New Roman" w:eastAsia="맑은 고딕" w:hAnsi="Times New Roman" w:cs="Times New Roman"/>
          <w:sz w:val="20"/>
          <w:szCs w:val="20"/>
          <w:lang w:val="en-GB"/>
        </w:rPr>
        <w:t>d</w:t>
      </w:r>
      <w:r w:rsidR="007A5B0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by </w:t>
      </w:r>
      <w:r w:rsidR="0088682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different levels </w:t>
      </w:r>
      <w:r w:rsidR="007A5B0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in Gray-mapped QAM. </w:t>
      </w:r>
      <w:r w:rsidR="0009502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Since the performance of polar codes is </w:t>
      </w:r>
      <w:r w:rsidR="000260F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very </w:t>
      </w:r>
      <w:r w:rsidR="0009502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sensitive </w:t>
      </w:r>
      <w:r w:rsidR="00307EB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to channel qualities</w:t>
      </w:r>
      <w:r w:rsidR="0009502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</w:t>
      </w:r>
      <w:r w:rsidR="0009502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BICM chain should be </w:t>
      </w:r>
      <w:r w:rsidR="0009502C">
        <w:rPr>
          <w:rFonts w:ascii="Times New Roman" w:eastAsia="맑은 고딕" w:hAnsi="Times New Roman" w:cs="Times New Roman"/>
          <w:sz w:val="20"/>
          <w:szCs w:val="20"/>
          <w:lang w:val="en-GB"/>
        </w:rPr>
        <w:lastRenderedPageBreak/>
        <w:t>carefully designed</w:t>
      </w:r>
      <w:r w:rsidR="004234C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especially when high-order modulation is </w:t>
      </w:r>
      <w:r w:rsidR="00E606E3">
        <w:rPr>
          <w:rFonts w:ascii="Times New Roman" w:eastAsia="맑은 고딕" w:hAnsi="Times New Roman" w:cs="Times New Roman"/>
          <w:sz w:val="20"/>
          <w:szCs w:val="20"/>
          <w:lang w:val="en-GB"/>
        </w:rPr>
        <w:t>applied</w:t>
      </w:r>
      <w:r w:rsidR="0009502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  <w:r w:rsidR="002422C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addition, </w:t>
      </w:r>
      <w:r w:rsidR="00C01B1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we should consider </w:t>
      </w:r>
      <w:r w:rsidR="009634A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the performance in </w:t>
      </w:r>
      <w:r w:rsidR="00C01B10">
        <w:rPr>
          <w:rFonts w:ascii="Times New Roman" w:eastAsia="맑은 고딕" w:hAnsi="Times New Roman" w:cs="Times New Roman"/>
          <w:sz w:val="20"/>
          <w:szCs w:val="20"/>
          <w:lang w:val="en-GB"/>
        </w:rPr>
        <w:t>fading channels</w:t>
      </w:r>
      <w:r w:rsidR="00E22E61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D33A0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It was well known that p</w:t>
      </w:r>
      <w:r w:rsidR="00E22E61">
        <w:rPr>
          <w:rFonts w:ascii="Times New Roman" w:eastAsia="맑은 고딕" w:hAnsi="Times New Roman" w:cs="Times New Roman"/>
          <w:sz w:val="20"/>
          <w:szCs w:val="20"/>
          <w:lang w:val="en-GB"/>
        </w:rPr>
        <w:t>roper interleaving should be carried out before transmission to handle the problem of fading channels.</w:t>
      </w:r>
      <w:r w:rsidR="0054033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Therefore</w:t>
      </w:r>
      <w:r w:rsidR="003B173A" w:rsidRPr="00082FB9">
        <w:rPr>
          <w:rFonts w:ascii="Times New Roman" w:eastAsia="맑은 고딕" w:hAnsi="Times New Roman" w:cs="Times New Roman"/>
          <w:sz w:val="20"/>
          <w:szCs w:val="20"/>
          <w:lang w:val="en-GB"/>
        </w:rPr>
        <w:t>, a channel interleaver is needed to improve the performance when</w:t>
      </w:r>
      <w:r w:rsidR="006E3BD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both</w:t>
      </w:r>
      <w:r w:rsidR="003B173A" w:rsidRPr="00082FB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high-order modulation and fading channels are considered. </w:t>
      </w:r>
    </w:p>
    <w:p w14:paraId="3B0F25C6" w14:textId="77777777" w:rsidR="00963D9C" w:rsidRPr="00963D9C" w:rsidRDefault="00963D9C" w:rsidP="00963D9C">
      <w:pPr>
        <w:pStyle w:val="af3"/>
        <w:keepNext/>
        <w:spacing w:line="288" w:lineRule="auto"/>
        <w:jc w:val="center"/>
        <w:rPr>
          <w:rFonts w:ascii="Times New Roman" w:hAnsi="Times New Roman" w:cs="Times New Roman"/>
        </w:rPr>
      </w:pPr>
      <w:r w:rsidRPr="00963D9C">
        <w:rPr>
          <w:rFonts w:ascii="Times New Roman" w:hAnsi="Times New Roman" w:cs="Times New Roman"/>
          <w:noProof/>
        </w:rPr>
        <w:drawing>
          <wp:inline distT="0" distB="0" distL="0" distR="0" wp14:anchorId="240567ED" wp14:editId="7E70BE5E">
            <wp:extent cx="5760000" cy="898198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8981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28F02D" w14:textId="77777777" w:rsidR="00963D9C" w:rsidRPr="00963D9C" w:rsidRDefault="00963D9C" w:rsidP="00963D9C">
      <w:pPr>
        <w:pStyle w:val="af"/>
        <w:jc w:val="center"/>
        <w:rPr>
          <w:rFonts w:ascii="Times New Roman" w:hAnsi="Times New Roman"/>
          <w:b w:val="0"/>
        </w:rPr>
      </w:pPr>
      <w:r w:rsidRPr="00963D9C">
        <w:rPr>
          <w:rFonts w:ascii="Times New Roman" w:hAnsi="Times New Roman"/>
          <w:b w:val="0"/>
        </w:rPr>
        <w:t xml:space="preserve">Figure </w:t>
      </w:r>
      <w:r w:rsidRPr="00963D9C">
        <w:rPr>
          <w:rFonts w:ascii="Times New Roman" w:hAnsi="Times New Roman"/>
          <w:b w:val="0"/>
        </w:rPr>
        <w:fldChar w:fldCharType="begin"/>
      </w:r>
      <w:r w:rsidRPr="00963D9C">
        <w:rPr>
          <w:rFonts w:ascii="Times New Roman" w:hAnsi="Times New Roman"/>
          <w:b w:val="0"/>
        </w:rPr>
        <w:instrText xml:space="preserve"> SEQ Figure \* ARABIC </w:instrText>
      </w:r>
      <w:r w:rsidRPr="00963D9C">
        <w:rPr>
          <w:rFonts w:ascii="Times New Roman" w:hAnsi="Times New Roman"/>
          <w:b w:val="0"/>
        </w:rPr>
        <w:fldChar w:fldCharType="separate"/>
      </w:r>
      <w:r w:rsidR="00047276">
        <w:rPr>
          <w:rFonts w:ascii="Times New Roman" w:hAnsi="Times New Roman"/>
          <w:b w:val="0"/>
          <w:noProof/>
        </w:rPr>
        <w:t>1</w:t>
      </w:r>
      <w:r w:rsidRPr="00963D9C">
        <w:rPr>
          <w:rFonts w:ascii="Times New Roman" w:hAnsi="Times New Roman"/>
          <w:b w:val="0"/>
        </w:rPr>
        <w:fldChar w:fldCharType="end"/>
      </w:r>
      <w:r w:rsidRPr="00963D9C">
        <w:rPr>
          <w:rFonts w:ascii="Times New Roman" w:hAnsi="Times New Roman"/>
          <w:b w:val="0"/>
        </w:rPr>
        <w:t xml:space="preserve">  General BICM chain for polar codes</w:t>
      </w:r>
    </w:p>
    <w:p w14:paraId="7092C09E" w14:textId="77777777" w:rsidR="00963D9C" w:rsidRDefault="00963D9C" w:rsidP="003519B7">
      <w:pPr>
        <w:spacing w:line="288" w:lineRule="auto"/>
        <w:ind w:firstLine="284"/>
        <w:jc w:val="both"/>
        <w:rPr>
          <w:rFonts w:eastAsia="DengXian"/>
        </w:rPr>
      </w:pPr>
    </w:p>
    <w:p w14:paraId="69C861C4" w14:textId="36FD8829" w:rsidR="00CF45C2" w:rsidRDefault="003519B7" w:rsidP="003519B7">
      <w:pPr>
        <w:spacing w:line="288" w:lineRule="auto"/>
        <w:ind w:firstLine="284"/>
        <w:jc w:val="both"/>
        <w:rPr>
          <w:rFonts w:eastAsiaTheme="minorEastAsia"/>
          <w:lang w:eastAsia="ko-KR"/>
        </w:rPr>
      </w:pPr>
      <w:r>
        <w:rPr>
          <w:rFonts w:eastAsia="DengXian"/>
        </w:rPr>
        <w:t>Before design of the channel interleaver,</w:t>
      </w:r>
      <w:r w:rsidR="00354616">
        <w:rPr>
          <w:rFonts w:eastAsia="DengXian"/>
        </w:rPr>
        <w:t xml:space="preserve"> </w:t>
      </w:r>
      <w:r w:rsidR="00FF09D2">
        <w:rPr>
          <w:rFonts w:eastAsia="DengXian"/>
        </w:rPr>
        <w:t>we should determine</w:t>
      </w:r>
      <w:r>
        <w:rPr>
          <w:rFonts w:eastAsia="DengXian"/>
        </w:rPr>
        <w:t xml:space="preserve"> </w:t>
      </w:r>
      <w:r w:rsidR="00CF45C2">
        <w:rPr>
          <w:rFonts w:eastAsiaTheme="minorEastAsia" w:hint="eastAsia"/>
          <w:lang w:eastAsia="ko-KR"/>
        </w:rPr>
        <w:t>the position of</w:t>
      </w:r>
      <w:r w:rsidR="00FF09D2">
        <w:rPr>
          <w:rFonts w:eastAsia="DengXian"/>
        </w:rPr>
        <w:t xml:space="preserve"> the channel interelaver</w:t>
      </w:r>
      <w:r w:rsidR="00D1091D">
        <w:rPr>
          <w:rFonts w:eastAsia="DengXian"/>
        </w:rPr>
        <w:t xml:space="preserve"> in </w:t>
      </w:r>
      <w:r w:rsidR="00A7152F">
        <w:rPr>
          <w:rFonts w:eastAsia="DengXian"/>
        </w:rPr>
        <w:t xml:space="preserve">the </w:t>
      </w:r>
      <w:r w:rsidR="00D1091D">
        <w:rPr>
          <w:rFonts w:eastAsia="DengXian"/>
        </w:rPr>
        <w:t>BICM chain</w:t>
      </w:r>
      <w:r>
        <w:rPr>
          <w:rFonts w:eastAsia="DengXian"/>
        </w:rPr>
        <w:t xml:space="preserve">. </w:t>
      </w:r>
      <w:r w:rsidR="00CF45C2">
        <w:rPr>
          <w:rFonts w:eastAsiaTheme="minorEastAsia" w:hint="eastAsia"/>
          <w:lang w:eastAsia="ko-KR"/>
        </w:rPr>
        <w:t xml:space="preserve">Then, the following </w:t>
      </w:r>
      <w:r w:rsidR="00132AAC">
        <w:rPr>
          <w:rFonts w:eastAsia="DengXian"/>
        </w:rPr>
        <w:t xml:space="preserve">options </w:t>
      </w:r>
      <w:r w:rsidR="00D85883">
        <w:rPr>
          <w:rFonts w:eastAsiaTheme="minorEastAsia"/>
          <w:lang w:eastAsia="ko-KR"/>
        </w:rPr>
        <w:t>are</w:t>
      </w:r>
      <w:r w:rsidR="00CF45C2">
        <w:rPr>
          <w:rFonts w:eastAsia="DengXian"/>
        </w:rPr>
        <w:t xml:space="preserve"> </w:t>
      </w:r>
      <w:r w:rsidR="00132AAC">
        <w:rPr>
          <w:rFonts w:eastAsia="DengXian"/>
        </w:rPr>
        <w:t xml:space="preserve">considered: </w:t>
      </w:r>
    </w:p>
    <w:p w14:paraId="69EE59FC" w14:textId="14A592B2" w:rsidR="00CF45C2" w:rsidRPr="00D85883" w:rsidRDefault="00CF45C2" w:rsidP="00CF45C2">
      <w:pPr>
        <w:spacing w:line="288" w:lineRule="auto"/>
        <w:ind w:firstLine="284"/>
        <w:jc w:val="both"/>
        <w:rPr>
          <w:rFonts w:eastAsia="DengXian"/>
        </w:rPr>
      </w:pPr>
      <w:r>
        <w:rPr>
          <w:rFonts w:eastAsiaTheme="minorEastAsia" w:hint="eastAsia"/>
          <w:lang w:eastAsia="ko-KR"/>
        </w:rPr>
        <w:t xml:space="preserve">Option I )  </w:t>
      </w:r>
      <w:r>
        <w:rPr>
          <w:rFonts w:eastAsiaTheme="minorEastAsia" w:hint="eastAsia"/>
          <w:lang w:eastAsia="ko-KR"/>
        </w:rPr>
        <w:tab/>
      </w:r>
      <w:r w:rsidRPr="00CF45C2">
        <w:rPr>
          <w:rFonts w:eastAsiaTheme="minorEastAsia"/>
          <w:lang w:eastAsia="ko-KR"/>
        </w:rPr>
        <w:t>C</w:t>
      </w:r>
      <w:r w:rsidR="00132AAC" w:rsidRPr="00D85883">
        <w:rPr>
          <w:rFonts w:eastAsia="DengXian"/>
        </w:rPr>
        <w:t>hannel interleaver before buffer</w:t>
      </w:r>
    </w:p>
    <w:p w14:paraId="47274EE8" w14:textId="114889EB" w:rsidR="00CF45C2" w:rsidRPr="00D85883" w:rsidRDefault="00CF45C2" w:rsidP="00CF45C2">
      <w:pPr>
        <w:spacing w:line="288" w:lineRule="auto"/>
        <w:ind w:firstLine="284"/>
        <w:jc w:val="both"/>
        <w:rPr>
          <w:rFonts w:eastAsia="DengXian"/>
        </w:rPr>
      </w:pPr>
      <w:r>
        <w:rPr>
          <w:rFonts w:eastAsiaTheme="minorEastAsia" w:hint="eastAsia"/>
          <w:lang w:eastAsia="ko-KR"/>
        </w:rPr>
        <w:t xml:space="preserve">Option II ) </w:t>
      </w:r>
      <w:r>
        <w:rPr>
          <w:rFonts w:eastAsiaTheme="minorEastAsia" w:hint="eastAsia"/>
          <w:lang w:eastAsia="ko-KR"/>
        </w:rPr>
        <w:tab/>
      </w:r>
      <w:r w:rsidRPr="00CF45C2">
        <w:rPr>
          <w:rFonts w:eastAsiaTheme="minorEastAsia" w:hint="eastAsia"/>
          <w:lang w:eastAsia="ko-KR"/>
        </w:rPr>
        <w:t>C</w:t>
      </w:r>
      <w:r w:rsidRPr="00D85883">
        <w:rPr>
          <w:rFonts w:eastAsia="DengXian"/>
        </w:rPr>
        <w:t>hannel interleaver</w:t>
      </w:r>
      <w:r w:rsidRPr="00CF45C2">
        <w:rPr>
          <w:rFonts w:eastAsiaTheme="minorEastAsia"/>
          <w:lang w:eastAsia="ko-KR"/>
        </w:rPr>
        <w:t xml:space="preserve"> </w:t>
      </w:r>
      <w:r w:rsidR="00132AAC" w:rsidRPr="00D85883">
        <w:rPr>
          <w:rFonts w:eastAsia="DengXian"/>
        </w:rPr>
        <w:t>after buffer</w:t>
      </w:r>
      <w:r w:rsidR="00BE7C8A" w:rsidRPr="00D85883">
        <w:rPr>
          <w:rFonts w:eastAsia="DengXian"/>
        </w:rPr>
        <w:t xml:space="preserve"> as depicted in Fig. </w:t>
      </w:r>
      <w:r w:rsidR="008A1B24" w:rsidRPr="00D85883">
        <w:rPr>
          <w:rFonts w:eastAsia="DengXian"/>
        </w:rPr>
        <w:t>1</w:t>
      </w:r>
      <w:r w:rsidR="00132AAC" w:rsidRPr="00D85883">
        <w:rPr>
          <w:rFonts w:eastAsia="DengXian"/>
        </w:rPr>
        <w:t xml:space="preserve">. </w:t>
      </w:r>
    </w:p>
    <w:p w14:paraId="48F4582C" w14:textId="4A0AFE9C" w:rsidR="00280723" w:rsidRPr="00D85883" w:rsidRDefault="00132AAC" w:rsidP="00D85883">
      <w:pPr>
        <w:spacing w:line="288" w:lineRule="auto"/>
        <w:ind w:firstLineChars="150" w:firstLine="300"/>
        <w:jc w:val="both"/>
        <w:rPr>
          <w:rFonts w:eastAsia="DengXian"/>
        </w:rPr>
      </w:pPr>
      <w:r w:rsidRPr="00D85883">
        <w:rPr>
          <w:rFonts w:eastAsia="DengXian"/>
        </w:rPr>
        <w:t xml:space="preserve">If we are able to put the channel interleaver before </w:t>
      </w:r>
      <w:r w:rsidR="003D70E6" w:rsidRPr="00D85883">
        <w:rPr>
          <w:rFonts w:eastAsia="DengXian"/>
        </w:rPr>
        <w:t xml:space="preserve">the </w:t>
      </w:r>
      <w:r w:rsidRPr="00D85883">
        <w:rPr>
          <w:rFonts w:eastAsia="DengXian"/>
        </w:rPr>
        <w:t>buffer</w:t>
      </w:r>
      <w:r w:rsidR="008A3194" w:rsidRPr="00D85883">
        <w:rPr>
          <w:rFonts w:eastAsia="DengXian"/>
        </w:rPr>
        <w:t xml:space="preserve"> without performance loss</w:t>
      </w:r>
      <w:r w:rsidRPr="00D85883">
        <w:rPr>
          <w:rFonts w:eastAsia="DengXian"/>
        </w:rPr>
        <w:t xml:space="preserve">, then </w:t>
      </w:r>
      <w:r w:rsidR="003209B0" w:rsidRPr="00D85883">
        <w:rPr>
          <w:rFonts w:eastAsia="DengXian"/>
        </w:rPr>
        <w:t xml:space="preserve">a </w:t>
      </w:r>
      <w:r w:rsidRPr="00D85883">
        <w:rPr>
          <w:rFonts w:eastAsia="DengXian"/>
        </w:rPr>
        <w:t xml:space="preserve">rate-matching interleaver and the channel interleaver </w:t>
      </w:r>
      <w:r w:rsidR="00173B6A" w:rsidRPr="00D85883">
        <w:rPr>
          <w:rFonts w:eastAsia="DengXian"/>
        </w:rPr>
        <w:t xml:space="preserve">can be combined together for simple implementation. </w:t>
      </w:r>
      <w:r w:rsidR="00280723" w:rsidRPr="00D85883">
        <w:rPr>
          <w:rFonts w:eastAsia="DengXian"/>
        </w:rPr>
        <w:t>Thus, we first evaluate the performance of polar codes according to the position of the channel interleaver</w:t>
      </w:r>
      <w:r w:rsidR="0026349C" w:rsidRPr="00D85883">
        <w:rPr>
          <w:rFonts w:eastAsia="DengXian"/>
        </w:rPr>
        <w:t>.</w:t>
      </w:r>
      <w:r w:rsidR="00280723" w:rsidRPr="00D85883">
        <w:rPr>
          <w:rFonts w:eastAsia="DengXian"/>
        </w:rPr>
        <w:t xml:space="preserve"> </w:t>
      </w:r>
      <w:r w:rsidR="0026349C" w:rsidRPr="00D85883">
        <w:rPr>
          <w:rFonts w:eastAsia="DengXian"/>
        </w:rPr>
        <w:t>In this evaluation, a</w:t>
      </w:r>
      <w:r w:rsidR="00F86605" w:rsidRPr="00D85883">
        <w:rPr>
          <w:rFonts w:eastAsia="DengXian"/>
        </w:rPr>
        <w:t xml:space="preserve"> </w:t>
      </w:r>
      <w:r w:rsidR="00280723" w:rsidRPr="00D85883">
        <w:rPr>
          <w:rFonts w:eastAsia="DengXian"/>
        </w:rPr>
        <w:t xml:space="preserve">random interleaver is assumed </w:t>
      </w:r>
      <w:r w:rsidR="00F86605" w:rsidRPr="00D85883">
        <w:rPr>
          <w:rFonts w:eastAsia="DengXian"/>
        </w:rPr>
        <w:t xml:space="preserve">as a reference </w:t>
      </w:r>
      <w:r w:rsidR="00280723" w:rsidRPr="00D85883">
        <w:rPr>
          <w:rFonts w:eastAsia="DengXian"/>
        </w:rPr>
        <w:t>since it works quite well. We put the random interleaver before rate-matching and after rate-matching</w:t>
      </w:r>
      <w:r w:rsidR="00741AE6" w:rsidRPr="00D85883">
        <w:rPr>
          <w:rFonts w:eastAsia="DengXian"/>
        </w:rPr>
        <w:t xml:space="preserve"> as depicted in Fig. </w:t>
      </w:r>
      <w:r w:rsidR="00266652" w:rsidRPr="00D85883">
        <w:rPr>
          <w:rFonts w:eastAsia="DengXian"/>
        </w:rPr>
        <w:t>1</w:t>
      </w:r>
      <w:r w:rsidR="00280723" w:rsidRPr="00D85883">
        <w:rPr>
          <w:rFonts w:eastAsia="DengXian"/>
        </w:rPr>
        <w:t xml:space="preserve">, respectively, and the performance of 16QAM transmission is </w:t>
      </w:r>
      <w:r w:rsidR="00235BE5" w:rsidRPr="00D85883">
        <w:rPr>
          <w:rFonts w:eastAsia="DengXian"/>
        </w:rPr>
        <w:t xml:space="preserve">evaluated as </w:t>
      </w:r>
      <w:r w:rsidR="00280723" w:rsidRPr="00D85883">
        <w:rPr>
          <w:rFonts w:eastAsia="DengXian"/>
        </w:rPr>
        <w:t>represented in Fig.</w:t>
      </w:r>
      <w:r w:rsidR="00266652" w:rsidRPr="00D85883">
        <w:rPr>
          <w:rFonts w:eastAsia="DengXian"/>
        </w:rPr>
        <w:t xml:space="preserve"> 2</w:t>
      </w:r>
      <w:r w:rsidR="00280723" w:rsidRPr="00D85883">
        <w:rPr>
          <w:rFonts w:eastAsia="DengXian"/>
        </w:rPr>
        <w:t>.</w:t>
      </w:r>
    </w:p>
    <w:p w14:paraId="60E763AD" w14:textId="77777777" w:rsidR="0005775D" w:rsidRPr="00047276" w:rsidRDefault="00C01B10" w:rsidP="0005775D">
      <w:pPr>
        <w:pStyle w:val="af3"/>
        <w:keepNext/>
        <w:jc w:val="center"/>
        <w:rPr>
          <w:rFonts w:ascii="Times New Roman" w:hAnsi="Times New Roman" w:cs="Times New Roman"/>
        </w:rPr>
      </w:pPr>
      <w:r w:rsidRPr="00047276">
        <w:rPr>
          <w:rFonts w:ascii="Times New Roman" w:hAnsi="Times New Roman" w:cs="Times New Roman"/>
          <w:noProof/>
        </w:rPr>
        <w:drawing>
          <wp:inline distT="0" distB="0" distL="0" distR="0" wp14:anchorId="46442318" wp14:editId="3F032ECE">
            <wp:extent cx="5408424" cy="3600000"/>
            <wp:effectExtent l="0" t="0" r="1905" b="635"/>
            <wp:docPr id="1" name="그림 1" descr="C:\Users\minyc\AppData\Local\Microsoft\Windows\INetCache\Content.Word\ch_it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inyc\AppData\Local\Microsoft\Windows\INetCache\Content.Word\ch_it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8424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E7DFEE" w14:textId="77777777" w:rsidR="00892448" w:rsidRPr="00047276" w:rsidRDefault="0005775D" w:rsidP="0005775D">
      <w:pPr>
        <w:pStyle w:val="af"/>
        <w:jc w:val="center"/>
        <w:rPr>
          <w:rFonts w:ascii="Times New Roman" w:eastAsia="맑은 고딕" w:hAnsi="Times New Roman"/>
          <w:b w:val="0"/>
          <w:i/>
        </w:rPr>
      </w:pPr>
      <w:r w:rsidRPr="00047276">
        <w:rPr>
          <w:rFonts w:ascii="Times New Roman" w:hAnsi="Times New Roman"/>
          <w:b w:val="0"/>
        </w:rPr>
        <w:t xml:space="preserve">Figure </w:t>
      </w:r>
      <w:r w:rsidRPr="00047276">
        <w:rPr>
          <w:rFonts w:ascii="Times New Roman" w:hAnsi="Times New Roman"/>
          <w:b w:val="0"/>
        </w:rPr>
        <w:fldChar w:fldCharType="begin"/>
      </w:r>
      <w:r w:rsidRPr="00047276">
        <w:rPr>
          <w:rFonts w:ascii="Times New Roman" w:hAnsi="Times New Roman"/>
          <w:b w:val="0"/>
        </w:rPr>
        <w:instrText xml:space="preserve"> SEQ Figure \* ARABIC </w:instrText>
      </w:r>
      <w:r w:rsidRPr="00047276">
        <w:rPr>
          <w:rFonts w:ascii="Times New Roman" w:hAnsi="Times New Roman"/>
          <w:b w:val="0"/>
        </w:rPr>
        <w:fldChar w:fldCharType="separate"/>
      </w:r>
      <w:r w:rsidR="00047276">
        <w:rPr>
          <w:rFonts w:ascii="Times New Roman" w:hAnsi="Times New Roman"/>
          <w:b w:val="0"/>
          <w:noProof/>
        </w:rPr>
        <w:t>2</w:t>
      </w:r>
      <w:r w:rsidRPr="00047276">
        <w:rPr>
          <w:rFonts w:ascii="Times New Roman" w:hAnsi="Times New Roman"/>
          <w:b w:val="0"/>
        </w:rPr>
        <w:fldChar w:fldCharType="end"/>
      </w:r>
      <w:r w:rsidR="00047276" w:rsidRPr="00047276">
        <w:rPr>
          <w:rFonts w:ascii="Times New Roman" w:hAnsi="Times New Roman"/>
          <w:b w:val="0"/>
        </w:rPr>
        <w:t xml:space="preserve">  Performance of channel interleaving (16QAM, AWGN, </w:t>
      </w:r>
      <m:oMath>
        <m:r>
          <m:rPr>
            <m:sty m:val="bi"/>
          </m:rPr>
          <w:rPr>
            <w:rFonts w:ascii="Cambria Math" w:hAnsi="Cambria Math"/>
          </w:rPr>
          <m:t>L</m:t>
        </m:r>
        <m:r>
          <m:rPr>
            <m:sty m:val="b"/>
          </m:rPr>
          <w:rPr>
            <w:rFonts w:ascii="Cambria Math" w:hAnsi="Cambria Math"/>
          </w:rPr>
          <m:t>=8</m:t>
        </m:r>
      </m:oMath>
      <w:r w:rsidR="00047276" w:rsidRPr="00047276">
        <w:rPr>
          <w:rFonts w:ascii="Times New Roman" w:hAnsi="Times New Roman"/>
          <w:b w:val="0"/>
        </w:rPr>
        <w:t>)</w:t>
      </w:r>
    </w:p>
    <w:p w14:paraId="05867F83" w14:textId="721E7ED3" w:rsidR="005F1540" w:rsidRPr="005F1540" w:rsidRDefault="00501198" w:rsidP="009226BA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lastRenderedPageBreak/>
        <w:t>In most cases</w:t>
      </w:r>
      <w:r w:rsidR="005C4B7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the performance </w:t>
      </w:r>
      <w:r w:rsidR="00E17D2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of two possible frameworks is </w:t>
      </w:r>
      <w:r w:rsidR="00CF45C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almost</w:t>
      </w:r>
      <w:r w:rsidR="00CF45C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D8588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w:r w:rsidR="00E17D2D">
        <w:rPr>
          <w:rFonts w:ascii="Times New Roman" w:eastAsia="맑은 고딕" w:hAnsi="Times New Roman" w:cs="Times New Roman"/>
          <w:sz w:val="20"/>
          <w:szCs w:val="20"/>
          <w:lang w:val="en-GB"/>
        </w:rPr>
        <w:t>same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However, </w:t>
      </w:r>
      <w:r w:rsidR="00E17D2D">
        <w:rPr>
          <w:rFonts w:ascii="Times New Roman" w:eastAsia="맑은 고딕" w:hAnsi="Times New Roman" w:cs="Times New Roman"/>
          <w:sz w:val="20"/>
          <w:szCs w:val="20"/>
          <w:lang w:val="en-GB"/>
        </w:rPr>
        <w:t>i</w:t>
      </w:r>
      <w:r w:rsidR="00E17D2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f we put the </w:t>
      </w:r>
      <w:r w:rsidR="00E17D2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random interleaver before the buffer, then performance is degraded when codeword bits are repeated. </w:t>
      </w:r>
      <w:r w:rsidR="005C4B7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w:r w:rsidR="000C037F">
        <w:rPr>
          <w:rFonts w:ascii="Times New Roman" w:eastAsia="맑은 고딕" w:hAnsi="Times New Roman" w:cs="Times New Roman"/>
          <w:sz w:val="20"/>
          <w:szCs w:val="20"/>
          <w:lang w:val="en-GB"/>
        </w:rPr>
        <w:t>more</w:t>
      </w:r>
      <w:r w:rsidR="005C4B7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number of repeated bits is, the larger the performance loss is.</w:t>
      </w:r>
      <w:r w:rsidR="00C80A7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DD334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Because codeword bits are interleaved before the buffer, </w:t>
      </w:r>
      <w:r w:rsidR="00E02446">
        <w:rPr>
          <w:rFonts w:ascii="Times New Roman" w:eastAsia="맑은 고딕" w:hAnsi="Times New Roman" w:cs="Times New Roman"/>
          <w:sz w:val="20"/>
          <w:szCs w:val="20"/>
          <w:lang w:val="en-GB"/>
        </w:rPr>
        <w:t>all bits repeated from a certain bit are mapped onto the same-level in QAM symbols</w:t>
      </w:r>
      <w:r w:rsidR="009226B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</w:t>
      </w:r>
      <w:r w:rsidR="00143D96">
        <w:rPr>
          <w:rFonts w:ascii="Times New Roman" w:eastAsia="맑은 고딕" w:hAnsi="Times New Roman" w:cs="Times New Roman"/>
          <w:sz w:val="20"/>
          <w:szCs w:val="20"/>
          <w:lang w:val="en-GB"/>
        </w:rPr>
        <w:t>whi</w:t>
      </w:r>
      <w:bookmarkStart w:id="6" w:name="_GoBack"/>
      <w:bookmarkEnd w:id="6"/>
      <w:r w:rsidR="00143D96">
        <w:rPr>
          <w:rFonts w:ascii="Times New Roman" w:eastAsia="맑은 고딕" w:hAnsi="Times New Roman" w:cs="Times New Roman"/>
          <w:sz w:val="20"/>
          <w:szCs w:val="20"/>
          <w:lang w:val="en-GB"/>
        </w:rPr>
        <w:t>ch is not desirable for polar code decoding.</w:t>
      </w:r>
      <w:r w:rsidR="005F154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2E060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Maybe we can apply </w:t>
      </w:r>
      <w:r w:rsidR="009D262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 </w:t>
      </w:r>
      <w:r w:rsidR="002E0601">
        <w:rPr>
          <w:rFonts w:ascii="Times New Roman" w:eastAsia="맑은 고딕" w:hAnsi="Times New Roman" w:cs="Times New Roman"/>
          <w:sz w:val="20"/>
          <w:szCs w:val="20"/>
          <w:lang w:val="en-GB"/>
        </w:rPr>
        <w:t>different order when codeword bits are repeated, but it is not appropriate for the operation of the circular buffer.</w:t>
      </w:r>
    </w:p>
    <w:p w14:paraId="473209B2" w14:textId="14F59D09" w:rsidR="00EE6D0E" w:rsidRDefault="009D4779" w:rsidP="00EE6D0E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>Observation 1: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83113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If we put the </w:t>
      </w:r>
      <w:r w:rsidR="00831136">
        <w:rPr>
          <w:rFonts w:ascii="Times New Roman" w:eastAsia="맑은 고딕" w:hAnsi="Times New Roman" w:cs="Times New Roman"/>
          <w:sz w:val="20"/>
          <w:szCs w:val="20"/>
          <w:lang w:val="en-GB"/>
        </w:rPr>
        <w:t>random interleaver before the buffer, then performance is degraded when codeword bits are repeated.</w:t>
      </w:r>
    </w:p>
    <w:p w14:paraId="264EA519" w14:textId="5A96B81F" w:rsidR="00396DC9" w:rsidRDefault="00FA4BB2" w:rsidP="00396DC9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Proposal</w:t>
      </w:r>
      <w:r w:rsidR="000076FB" w:rsidRPr="005B307A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 </w:t>
      </w:r>
      <w:r w:rsidR="000076FB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1</w:t>
      </w:r>
      <w:r w:rsidR="000076FB" w:rsidRPr="000076FB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: </w:t>
      </w:r>
      <w:r w:rsidR="00396DC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Channel interleaver should be applied after circular buffer</w:t>
      </w:r>
    </w:p>
    <w:p w14:paraId="1EE80BD5" w14:textId="77777777" w:rsidR="00F31119" w:rsidRPr="00396DC9" w:rsidRDefault="00F31119" w:rsidP="00F31119">
      <w:pPr>
        <w:spacing w:line="288" w:lineRule="auto"/>
        <w:ind w:firstLineChars="100" w:firstLine="200"/>
        <w:jc w:val="both"/>
        <w:rPr>
          <w:rFonts w:eastAsia="맑은 고딕"/>
        </w:rPr>
      </w:pPr>
    </w:p>
    <w:p w14:paraId="471AB7C8" w14:textId="77777777" w:rsidR="00F31119" w:rsidRPr="00264F43" w:rsidRDefault="00F31119" w:rsidP="00F31119">
      <w:pPr>
        <w:pStyle w:val="1"/>
        <w:rPr>
          <w:rFonts w:eastAsiaTheme="minorEastAsia"/>
          <w:lang w:eastAsia="ko-KR"/>
        </w:rPr>
      </w:pPr>
      <w:r>
        <w:t>3</w:t>
      </w:r>
      <w:r w:rsidRPr="0020272C">
        <w:t xml:space="preserve">. </w:t>
      </w:r>
      <w:r>
        <w:t>Conclusion</w:t>
      </w:r>
      <w:r>
        <w:rPr>
          <w:rFonts w:eastAsiaTheme="minorEastAsia" w:hint="eastAsia"/>
          <w:lang w:eastAsia="ko-KR"/>
        </w:rPr>
        <w:t xml:space="preserve"> </w:t>
      </w:r>
    </w:p>
    <w:p w14:paraId="67093F7B" w14:textId="6BBCEF83" w:rsidR="003469CB" w:rsidRDefault="00797D3F" w:rsidP="00690E01">
      <w:pPr>
        <w:pStyle w:val="af2"/>
        <w:overflowPunct/>
        <w:autoSpaceDE/>
        <w:autoSpaceDN/>
        <w:adjustRightInd/>
        <w:spacing w:after="120"/>
        <w:ind w:leftChars="0" w:left="0" w:firstLineChars="100" w:firstLine="200"/>
        <w:jc w:val="both"/>
        <w:textAlignment w:val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</w:t>
      </w:r>
      <w:r>
        <w:rPr>
          <w:rFonts w:eastAsia="맑은 고딕"/>
        </w:rPr>
        <w:t>n this contribution, we discuss the design of channel interleaver for polar codes.</w:t>
      </w:r>
      <w:r>
        <w:rPr>
          <w:rFonts w:eastAsia="맑은 고딕" w:hint="eastAsia"/>
          <w:lang w:eastAsia="ko-KR"/>
        </w:rPr>
        <w:t xml:space="preserve"> Observations are summarized as below</w:t>
      </w:r>
      <w:r w:rsidR="00195537">
        <w:rPr>
          <w:rFonts w:eastAsia="맑은 고딕"/>
          <w:lang w:eastAsia="ko-KR"/>
        </w:rPr>
        <w:t>:</w:t>
      </w:r>
    </w:p>
    <w:p w14:paraId="1F9C0F9D" w14:textId="77777777" w:rsidR="003305F3" w:rsidRDefault="003305F3" w:rsidP="003305F3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>Observation 1: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If we put the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random interleaver before the buffer, then performance is degraded when codeword bits are repeated.</w:t>
      </w:r>
    </w:p>
    <w:p w14:paraId="2C224A69" w14:textId="41E0AC23" w:rsidR="00AD6157" w:rsidRDefault="003305F3" w:rsidP="00AD6157">
      <w:pPr>
        <w:pStyle w:val="af2"/>
        <w:overflowPunct/>
        <w:autoSpaceDE/>
        <w:autoSpaceDN/>
        <w:adjustRightInd/>
        <w:spacing w:after="120"/>
        <w:ind w:leftChars="0" w:left="0" w:firstLineChars="100" w:firstLine="200"/>
        <w:jc w:val="both"/>
        <w:textAlignment w:val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Based on above </w:t>
      </w:r>
      <w:r w:rsidR="00AD6157">
        <w:rPr>
          <w:rFonts w:eastAsia="맑은 고딕"/>
          <w:lang w:eastAsia="ko-KR"/>
        </w:rPr>
        <w:t>observ</w:t>
      </w:r>
      <w:r>
        <w:rPr>
          <w:rFonts w:eastAsia="맑은 고딕" w:hint="eastAsia"/>
          <w:lang w:eastAsia="ko-KR"/>
        </w:rPr>
        <w:t xml:space="preserve">ation, </w:t>
      </w:r>
      <w:r w:rsidR="00AD6157">
        <w:rPr>
          <w:rFonts w:eastAsia="맑은 고딕"/>
          <w:lang w:eastAsia="ko-KR"/>
        </w:rPr>
        <w:t xml:space="preserve">we propose following: </w:t>
      </w:r>
    </w:p>
    <w:p w14:paraId="77E1FEC4" w14:textId="1D375C85" w:rsidR="00F44E51" w:rsidRPr="000076FB" w:rsidRDefault="00F44E51" w:rsidP="00F44E51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Proposal</w:t>
      </w:r>
      <w:r w:rsidRPr="005B307A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1</w:t>
      </w:r>
      <w:r w:rsidRPr="000076FB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: </w:t>
      </w:r>
      <w:r w:rsidR="003305F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Channel interleaver should be applied after circular buffer</w:t>
      </w:r>
    </w:p>
    <w:p w14:paraId="2FA51900" w14:textId="77777777" w:rsidR="00195537" w:rsidRPr="00176496" w:rsidRDefault="00195537" w:rsidP="00690E01">
      <w:pPr>
        <w:pStyle w:val="af2"/>
        <w:overflowPunct/>
        <w:autoSpaceDE/>
        <w:autoSpaceDN/>
        <w:adjustRightInd/>
        <w:spacing w:after="120"/>
        <w:ind w:leftChars="0" w:left="0" w:firstLineChars="100" w:firstLine="200"/>
        <w:jc w:val="both"/>
        <w:textAlignment w:val="auto"/>
        <w:rPr>
          <w:rFonts w:eastAsia="맑은 고딕"/>
          <w:lang w:eastAsia="ko-KR"/>
        </w:rPr>
      </w:pPr>
    </w:p>
    <w:sectPr w:rsidR="00195537" w:rsidRPr="00176496" w:rsidSect="00B44700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CBCF89" w14:textId="77777777" w:rsidR="005407E3" w:rsidRDefault="005407E3">
      <w:r>
        <w:separator/>
      </w:r>
    </w:p>
  </w:endnote>
  <w:endnote w:type="continuationSeparator" w:id="0">
    <w:p w14:paraId="6BA5CBCF" w14:textId="77777777" w:rsidR="005407E3" w:rsidRDefault="00540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E8376E" w14:textId="77777777" w:rsidR="00820944" w:rsidRDefault="00820944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D85883">
      <w:t>1</w:t>
    </w:r>
    <w:r>
      <w:fldChar w:fldCharType="end"/>
    </w:r>
  </w:p>
  <w:p w14:paraId="29A34424" w14:textId="77777777" w:rsidR="00820944" w:rsidRDefault="0082094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AEFE79" w14:textId="77777777" w:rsidR="005407E3" w:rsidRDefault="005407E3">
      <w:r>
        <w:separator/>
      </w:r>
    </w:p>
  </w:footnote>
  <w:footnote w:type="continuationSeparator" w:id="0">
    <w:p w14:paraId="323539CC" w14:textId="77777777" w:rsidR="005407E3" w:rsidRDefault="005407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2CE6C8" w14:textId="77777777" w:rsidR="00820944" w:rsidRDefault="0082094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DB6391"/>
    <w:multiLevelType w:val="hybridMultilevel"/>
    <w:tmpl w:val="05ECA2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D359A"/>
    <w:multiLevelType w:val="hybridMultilevel"/>
    <w:tmpl w:val="0CD0F610"/>
    <w:lvl w:ilvl="0" w:tplc="0E7AC2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86540D6"/>
    <w:multiLevelType w:val="hybridMultilevel"/>
    <w:tmpl w:val="2CA05F0E"/>
    <w:lvl w:ilvl="0" w:tplc="A57AA88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4" w15:restartNumberingAfterBreak="0">
    <w:nsid w:val="11B3245F"/>
    <w:multiLevelType w:val="hybridMultilevel"/>
    <w:tmpl w:val="17E04046"/>
    <w:lvl w:ilvl="0" w:tplc="AE50A404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E1083F"/>
    <w:multiLevelType w:val="hybridMultilevel"/>
    <w:tmpl w:val="1FEE6174"/>
    <w:lvl w:ilvl="0" w:tplc="01AC9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E58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415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685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AA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2A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42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A7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C414620"/>
    <w:multiLevelType w:val="hybridMultilevel"/>
    <w:tmpl w:val="FEE2B554"/>
    <w:lvl w:ilvl="0" w:tplc="51EC4E74">
      <w:start w:val="1"/>
      <w:numFmt w:val="bullet"/>
      <w:lvlText w:val="-"/>
      <w:lvlJc w:val="left"/>
      <w:pPr>
        <w:ind w:left="684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7" w15:restartNumberingAfterBreak="0">
    <w:nsid w:val="44BF0B67"/>
    <w:multiLevelType w:val="hybridMultilevel"/>
    <w:tmpl w:val="7624AD26"/>
    <w:lvl w:ilvl="0" w:tplc="EF94A116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8" w15:restartNumberingAfterBreak="0">
    <w:nsid w:val="507310D0"/>
    <w:multiLevelType w:val="hybridMultilevel"/>
    <w:tmpl w:val="CD862BE8"/>
    <w:lvl w:ilvl="0" w:tplc="F5CC5E5E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9" w15:restartNumberingAfterBreak="0">
    <w:nsid w:val="5D891FB6"/>
    <w:multiLevelType w:val="hybridMultilevel"/>
    <w:tmpl w:val="A6629BA2"/>
    <w:lvl w:ilvl="0" w:tplc="DDB4F3B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0" w15:restartNumberingAfterBreak="0">
    <w:nsid w:val="64FC62E2"/>
    <w:multiLevelType w:val="multilevel"/>
    <w:tmpl w:val="FE2C94A4"/>
    <w:lvl w:ilvl="0">
      <w:start w:val="1"/>
      <w:numFmt w:val="decimal"/>
      <w:pStyle w:val="StyleGrasAvant18pt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B55959"/>
    <w:multiLevelType w:val="hybridMultilevel"/>
    <w:tmpl w:val="099E37C6"/>
    <w:lvl w:ilvl="0" w:tplc="34564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846A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8BB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9078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E1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122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1AD0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903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0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A2F3F95"/>
    <w:multiLevelType w:val="hybridMultilevel"/>
    <w:tmpl w:val="C8D07576"/>
    <w:lvl w:ilvl="0" w:tplc="DE608974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4" w15:restartNumberingAfterBreak="0">
    <w:nsid w:val="7A335AFE"/>
    <w:multiLevelType w:val="hybridMultilevel"/>
    <w:tmpl w:val="D62CCF44"/>
    <w:lvl w:ilvl="0" w:tplc="83361BB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7E9C7407"/>
    <w:multiLevelType w:val="hybridMultilevel"/>
    <w:tmpl w:val="19F0633C"/>
    <w:lvl w:ilvl="0" w:tplc="5A0843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318A02E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7BA7F0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FE10370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5BC28DA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2D609B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1B0035C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5FF6DCC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BA6086E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6"/>
  </w:num>
  <w:num w:numId="5">
    <w:abstractNumId w:val="5"/>
  </w:num>
  <w:num w:numId="6">
    <w:abstractNumId w:val="9"/>
  </w:num>
  <w:num w:numId="7">
    <w:abstractNumId w:val="12"/>
  </w:num>
  <w:num w:numId="8">
    <w:abstractNumId w:val="7"/>
  </w:num>
  <w:num w:numId="9">
    <w:abstractNumId w:val="13"/>
  </w:num>
  <w:num w:numId="10">
    <w:abstractNumId w:val="3"/>
  </w:num>
  <w:num w:numId="11">
    <w:abstractNumId w:val="8"/>
  </w:num>
  <w:num w:numId="12">
    <w:abstractNumId w:val="2"/>
  </w:num>
  <w:num w:numId="13">
    <w:abstractNumId w:val="15"/>
  </w:num>
  <w:num w:numId="14">
    <w:abstractNumId w:val="1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FCF"/>
    <w:rsid w:val="000001BE"/>
    <w:rsid w:val="00000312"/>
    <w:rsid w:val="00000880"/>
    <w:rsid w:val="00000C38"/>
    <w:rsid w:val="000010D1"/>
    <w:rsid w:val="0000197E"/>
    <w:rsid w:val="00001D91"/>
    <w:rsid w:val="0000203C"/>
    <w:rsid w:val="00002476"/>
    <w:rsid w:val="00002830"/>
    <w:rsid w:val="00002AD4"/>
    <w:rsid w:val="00002B7D"/>
    <w:rsid w:val="00003FE9"/>
    <w:rsid w:val="0000496D"/>
    <w:rsid w:val="000049B8"/>
    <w:rsid w:val="00004AB7"/>
    <w:rsid w:val="00004BA6"/>
    <w:rsid w:val="00004EF4"/>
    <w:rsid w:val="00004FEB"/>
    <w:rsid w:val="000051A0"/>
    <w:rsid w:val="00005639"/>
    <w:rsid w:val="00005D12"/>
    <w:rsid w:val="00005E99"/>
    <w:rsid w:val="00005EFA"/>
    <w:rsid w:val="000064DA"/>
    <w:rsid w:val="000068F9"/>
    <w:rsid w:val="00007147"/>
    <w:rsid w:val="000076FB"/>
    <w:rsid w:val="00007D51"/>
    <w:rsid w:val="0001018B"/>
    <w:rsid w:val="0001022A"/>
    <w:rsid w:val="00010302"/>
    <w:rsid w:val="00010749"/>
    <w:rsid w:val="000108F4"/>
    <w:rsid w:val="00010940"/>
    <w:rsid w:val="00010980"/>
    <w:rsid w:val="00010C10"/>
    <w:rsid w:val="00010D4B"/>
    <w:rsid w:val="00010F23"/>
    <w:rsid w:val="00010F40"/>
    <w:rsid w:val="00011689"/>
    <w:rsid w:val="000116BE"/>
    <w:rsid w:val="00011802"/>
    <w:rsid w:val="00011E52"/>
    <w:rsid w:val="000126C8"/>
    <w:rsid w:val="000127AD"/>
    <w:rsid w:val="00012847"/>
    <w:rsid w:val="0001297F"/>
    <w:rsid w:val="0001299F"/>
    <w:rsid w:val="00012B5D"/>
    <w:rsid w:val="00013472"/>
    <w:rsid w:val="000135D2"/>
    <w:rsid w:val="00013A53"/>
    <w:rsid w:val="00013ACC"/>
    <w:rsid w:val="00013C1A"/>
    <w:rsid w:val="00013FC9"/>
    <w:rsid w:val="00014160"/>
    <w:rsid w:val="00014394"/>
    <w:rsid w:val="000143B3"/>
    <w:rsid w:val="0001493C"/>
    <w:rsid w:val="00014D4C"/>
    <w:rsid w:val="000154AF"/>
    <w:rsid w:val="0001638F"/>
    <w:rsid w:val="00016A88"/>
    <w:rsid w:val="000171C3"/>
    <w:rsid w:val="00017268"/>
    <w:rsid w:val="00017A13"/>
    <w:rsid w:val="00017AD0"/>
    <w:rsid w:val="00020040"/>
    <w:rsid w:val="00020134"/>
    <w:rsid w:val="00020518"/>
    <w:rsid w:val="0002063E"/>
    <w:rsid w:val="00020A0A"/>
    <w:rsid w:val="00020CD8"/>
    <w:rsid w:val="00021779"/>
    <w:rsid w:val="000217BB"/>
    <w:rsid w:val="000219E4"/>
    <w:rsid w:val="00021CB5"/>
    <w:rsid w:val="00022422"/>
    <w:rsid w:val="00023078"/>
    <w:rsid w:val="00023F51"/>
    <w:rsid w:val="0002416B"/>
    <w:rsid w:val="000242E5"/>
    <w:rsid w:val="00024426"/>
    <w:rsid w:val="00024BAB"/>
    <w:rsid w:val="00024DF9"/>
    <w:rsid w:val="0002504E"/>
    <w:rsid w:val="00025545"/>
    <w:rsid w:val="0002568E"/>
    <w:rsid w:val="00025850"/>
    <w:rsid w:val="00025976"/>
    <w:rsid w:val="000259F6"/>
    <w:rsid w:val="00025A90"/>
    <w:rsid w:val="00025CBA"/>
    <w:rsid w:val="000260FA"/>
    <w:rsid w:val="000261AE"/>
    <w:rsid w:val="000262E6"/>
    <w:rsid w:val="0002673A"/>
    <w:rsid w:val="00026804"/>
    <w:rsid w:val="00026C49"/>
    <w:rsid w:val="00027026"/>
    <w:rsid w:val="00027357"/>
    <w:rsid w:val="0002792B"/>
    <w:rsid w:val="000308C9"/>
    <w:rsid w:val="0003099F"/>
    <w:rsid w:val="00030BB7"/>
    <w:rsid w:val="00030C37"/>
    <w:rsid w:val="00030CB3"/>
    <w:rsid w:val="00030EA8"/>
    <w:rsid w:val="00030FAF"/>
    <w:rsid w:val="00031625"/>
    <w:rsid w:val="000317AD"/>
    <w:rsid w:val="00031B65"/>
    <w:rsid w:val="00031C72"/>
    <w:rsid w:val="000321AB"/>
    <w:rsid w:val="000323A3"/>
    <w:rsid w:val="00032BB1"/>
    <w:rsid w:val="00033222"/>
    <w:rsid w:val="0003327A"/>
    <w:rsid w:val="00033DF0"/>
    <w:rsid w:val="00033EC0"/>
    <w:rsid w:val="0003414F"/>
    <w:rsid w:val="000346A3"/>
    <w:rsid w:val="00034FEA"/>
    <w:rsid w:val="0003505F"/>
    <w:rsid w:val="00035281"/>
    <w:rsid w:val="0003546D"/>
    <w:rsid w:val="000354A3"/>
    <w:rsid w:val="000376FB"/>
    <w:rsid w:val="00037C2B"/>
    <w:rsid w:val="00037E1F"/>
    <w:rsid w:val="0004079B"/>
    <w:rsid w:val="00040CD6"/>
    <w:rsid w:val="00040D7B"/>
    <w:rsid w:val="00040F38"/>
    <w:rsid w:val="00041167"/>
    <w:rsid w:val="000412BE"/>
    <w:rsid w:val="00041A86"/>
    <w:rsid w:val="00041B53"/>
    <w:rsid w:val="00042108"/>
    <w:rsid w:val="000424C3"/>
    <w:rsid w:val="0004259A"/>
    <w:rsid w:val="00042958"/>
    <w:rsid w:val="00042BB9"/>
    <w:rsid w:val="00043245"/>
    <w:rsid w:val="00043350"/>
    <w:rsid w:val="000434BB"/>
    <w:rsid w:val="00043578"/>
    <w:rsid w:val="000439E7"/>
    <w:rsid w:val="00043C6D"/>
    <w:rsid w:val="00043CFD"/>
    <w:rsid w:val="00043FFF"/>
    <w:rsid w:val="00044186"/>
    <w:rsid w:val="00044532"/>
    <w:rsid w:val="00044974"/>
    <w:rsid w:val="00044EA8"/>
    <w:rsid w:val="00044F10"/>
    <w:rsid w:val="000451B8"/>
    <w:rsid w:val="0004567D"/>
    <w:rsid w:val="00045943"/>
    <w:rsid w:val="00045BEF"/>
    <w:rsid w:val="00045D66"/>
    <w:rsid w:val="000463F0"/>
    <w:rsid w:val="000464A2"/>
    <w:rsid w:val="00046775"/>
    <w:rsid w:val="00046BF8"/>
    <w:rsid w:val="000470D8"/>
    <w:rsid w:val="00047144"/>
    <w:rsid w:val="00047276"/>
    <w:rsid w:val="0004746E"/>
    <w:rsid w:val="00047B77"/>
    <w:rsid w:val="00047D35"/>
    <w:rsid w:val="00047FDD"/>
    <w:rsid w:val="00050021"/>
    <w:rsid w:val="00050074"/>
    <w:rsid w:val="000501AE"/>
    <w:rsid w:val="000503BF"/>
    <w:rsid w:val="000507D2"/>
    <w:rsid w:val="00050F01"/>
    <w:rsid w:val="000513D9"/>
    <w:rsid w:val="0005165C"/>
    <w:rsid w:val="00051668"/>
    <w:rsid w:val="00051AB8"/>
    <w:rsid w:val="00051D43"/>
    <w:rsid w:val="000528EB"/>
    <w:rsid w:val="00052AF3"/>
    <w:rsid w:val="00052C97"/>
    <w:rsid w:val="000530FB"/>
    <w:rsid w:val="00054205"/>
    <w:rsid w:val="00054887"/>
    <w:rsid w:val="000548F4"/>
    <w:rsid w:val="00054E1B"/>
    <w:rsid w:val="00054F2A"/>
    <w:rsid w:val="0005550F"/>
    <w:rsid w:val="00055657"/>
    <w:rsid w:val="00055667"/>
    <w:rsid w:val="00055818"/>
    <w:rsid w:val="000562E4"/>
    <w:rsid w:val="00056798"/>
    <w:rsid w:val="0005696E"/>
    <w:rsid w:val="00056BE0"/>
    <w:rsid w:val="0005713B"/>
    <w:rsid w:val="000571B1"/>
    <w:rsid w:val="000576E5"/>
    <w:rsid w:val="00057748"/>
    <w:rsid w:val="0005775D"/>
    <w:rsid w:val="00060D93"/>
    <w:rsid w:val="000612FF"/>
    <w:rsid w:val="00061948"/>
    <w:rsid w:val="00061ADC"/>
    <w:rsid w:val="00061D06"/>
    <w:rsid w:val="00061F47"/>
    <w:rsid w:val="00062431"/>
    <w:rsid w:val="000627A4"/>
    <w:rsid w:val="0006303E"/>
    <w:rsid w:val="0006345F"/>
    <w:rsid w:val="00063494"/>
    <w:rsid w:val="0006425A"/>
    <w:rsid w:val="00064DCD"/>
    <w:rsid w:val="0006526A"/>
    <w:rsid w:val="0006610C"/>
    <w:rsid w:val="0006623C"/>
    <w:rsid w:val="0006661D"/>
    <w:rsid w:val="000666A3"/>
    <w:rsid w:val="0006680E"/>
    <w:rsid w:val="00066DBF"/>
    <w:rsid w:val="000672F6"/>
    <w:rsid w:val="000679A5"/>
    <w:rsid w:val="00067D92"/>
    <w:rsid w:val="00067EC1"/>
    <w:rsid w:val="00067FE1"/>
    <w:rsid w:val="00070C7F"/>
    <w:rsid w:val="00070F6A"/>
    <w:rsid w:val="00071081"/>
    <w:rsid w:val="000710FF"/>
    <w:rsid w:val="000711A5"/>
    <w:rsid w:val="00071403"/>
    <w:rsid w:val="000715AF"/>
    <w:rsid w:val="000716BA"/>
    <w:rsid w:val="00071B0A"/>
    <w:rsid w:val="00071E27"/>
    <w:rsid w:val="0007230F"/>
    <w:rsid w:val="0007250B"/>
    <w:rsid w:val="0007284D"/>
    <w:rsid w:val="000734A3"/>
    <w:rsid w:val="00074900"/>
    <w:rsid w:val="00075085"/>
    <w:rsid w:val="0007525C"/>
    <w:rsid w:val="000752B3"/>
    <w:rsid w:val="00075401"/>
    <w:rsid w:val="0007577D"/>
    <w:rsid w:val="000759FE"/>
    <w:rsid w:val="00075B8E"/>
    <w:rsid w:val="00075ED1"/>
    <w:rsid w:val="00076551"/>
    <w:rsid w:val="00076B53"/>
    <w:rsid w:val="00077BA5"/>
    <w:rsid w:val="0008016B"/>
    <w:rsid w:val="00080171"/>
    <w:rsid w:val="0008036E"/>
    <w:rsid w:val="00080A94"/>
    <w:rsid w:val="00080ACD"/>
    <w:rsid w:val="000812FE"/>
    <w:rsid w:val="000814F0"/>
    <w:rsid w:val="00082159"/>
    <w:rsid w:val="00082FB9"/>
    <w:rsid w:val="0008319D"/>
    <w:rsid w:val="000833F7"/>
    <w:rsid w:val="0008354C"/>
    <w:rsid w:val="0008357E"/>
    <w:rsid w:val="00083A39"/>
    <w:rsid w:val="00083D65"/>
    <w:rsid w:val="000842B4"/>
    <w:rsid w:val="000847A0"/>
    <w:rsid w:val="000851C4"/>
    <w:rsid w:val="00085704"/>
    <w:rsid w:val="00085D77"/>
    <w:rsid w:val="00085E0D"/>
    <w:rsid w:val="00085F4C"/>
    <w:rsid w:val="00086327"/>
    <w:rsid w:val="000869D2"/>
    <w:rsid w:val="00086ACE"/>
    <w:rsid w:val="00086C02"/>
    <w:rsid w:val="00086C7E"/>
    <w:rsid w:val="00086D20"/>
    <w:rsid w:val="00086D35"/>
    <w:rsid w:val="00087403"/>
    <w:rsid w:val="000876F7"/>
    <w:rsid w:val="00087785"/>
    <w:rsid w:val="00087E01"/>
    <w:rsid w:val="000901FD"/>
    <w:rsid w:val="0009071F"/>
    <w:rsid w:val="00091286"/>
    <w:rsid w:val="0009155B"/>
    <w:rsid w:val="00091609"/>
    <w:rsid w:val="00091918"/>
    <w:rsid w:val="00091E7E"/>
    <w:rsid w:val="00091F20"/>
    <w:rsid w:val="00092131"/>
    <w:rsid w:val="000923F2"/>
    <w:rsid w:val="0009274D"/>
    <w:rsid w:val="000930F3"/>
    <w:rsid w:val="00094454"/>
    <w:rsid w:val="00094928"/>
    <w:rsid w:val="00094B54"/>
    <w:rsid w:val="0009502C"/>
    <w:rsid w:val="000954A6"/>
    <w:rsid w:val="00095526"/>
    <w:rsid w:val="00095AEB"/>
    <w:rsid w:val="00096876"/>
    <w:rsid w:val="00096890"/>
    <w:rsid w:val="00096A01"/>
    <w:rsid w:val="00097075"/>
    <w:rsid w:val="0009719A"/>
    <w:rsid w:val="0009755F"/>
    <w:rsid w:val="000975BB"/>
    <w:rsid w:val="00097690"/>
    <w:rsid w:val="000978FE"/>
    <w:rsid w:val="000979FD"/>
    <w:rsid w:val="000A0839"/>
    <w:rsid w:val="000A0A1A"/>
    <w:rsid w:val="000A0CEC"/>
    <w:rsid w:val="000A0D8B"/>
    <w:rsid w:val="000A143C"/>
    <w:rsid w:val="000A1843"/>
    <w:rsid w:val="000A1868"/>
    <w:rsid w:val="000A2606"/>
    <w:rsid w:val="000A27C7"/>
    <w:rsid w:val="000A30E9"/>
    <w:rsid w:val="000A3316"/>
    <w:rsid w:val="000A394B"/>
    <w:rsid w:val="000A3AB2"/>
    <w:rsid w:val="000A3F29"/>
    <w:rsid w:val="000A43B5"/>
    <w:rsid w:val="000A470F"/>
    <w:rsid w:val="000A49C5"/>
    <w:rsid w:val="000A542A"/>
    <w:rsid w:val="000A58D1"/>
    <w:rsid w:val="000A58DC"/>
    <w:rsid w:val="000A5DB3"/>
    <w:rsid w:val="000A6191"/>
    <w:rsid w:val="000A6A6E"/>
    <w:rsid w:val="000A77ED"/>
    <w:rsid w:val="000A7B44"/>
    <w:rsid w:val="000A7C57"/>
    <w:rsid w:val="000A7FF9"/>
    <w:rsid w:val="000B0013"/>
    <w:rsid w:val="000B0098"/>
    <w:rsid w:val="000B04A7"/>
    <w:rsid w:val="000B078E"/>
    <w:rsid w:val="000B0C33"/>
    <w:rsid w:val="000B0EA9"/>
    <w:rsid w:val="000B0F44"/>
    <w:rsid w:val="000B154F"/>
    <w:rsid w:val="000B15A2"/>
    <w:rsid w:val="000B1711"/>
    <w:rsid w:val="000B177E"/>
    <w:rsid w:val="000B1CB0"/>
    <w:rsid w:val="000B1EA6"/>
    <w:rsid w:val="000B2191"/>
    <w:rsid w:val="000B2A0D"/>
    <w:rsid w:val="000B2D5A"/>
    <w:rsid w:val="000B301D"/>
    <w:rsid w:val="000B3317"/>
    <w:rsid w:val="000B353F"/>
    <w:rsid w:val="000B390B"/>
    <w:rsid w:val="000B3991"/>
    <w:rsid w:val="000B4105"/>
    <w:rsid w:val="000B4901"/>
    <w:rsid w:val="000B498A"/>
    <w:rsid w:val="000B49EC"/>
    <w:rsid w:val="000B4B9D"/>
    <w:rsid w:val="000B4E41"/>
    <w:rsid w:val="000B5065"/>
    <w:rsid w:val="000B54E4"/>
    <w:rsid w:val="000B5A5E"/>
    <w:rsid w:val="000B613E"/>
    <w:rsid w:val="000B6189"/>
    <w:rsid w:val="000B6223"/>
    <w:rsid w:val="000B78AC"/>
    <w:rsid w:val="000B7B5D"/>
    <w:rsid w:val="000B7C9B"/>
    <w:rsid w:val="000B7FBF"/>
    <w:rsid w:val="000C037F"/>
    <w:rsid w:val="000C0694"/>
    <w:rsid w:val="000C08F7"/>
    <w:rsid w:val="000C0C9A"/>
    <w:rsid w:val="000C150A"/>
    <w:rsid w:val="000C1593"/>
    <w:rsid w:val="000C1BDD"/>
    <w:rsid w:val="000C1C83"/>
    <w:rsid w:val="000C20CE"/>
    <w:rsid w:val="000C2561"/>
    <w:rsid w:val="000C25BB"/>
    <w:rsid w:val="000C2782"/>
    <w:rsid w:val="000C2936"/>
    <w:rsid w:val="000C3180"/>
    <w:rsid w:val="000C31C1"/>
    <w:rsid w:val="000C3674"/>
    <w:rsid w:val="000C3B46"/>
    <w:rsid w:val="000C43B4"/>
    <w:rsid w:val="000C4E35"/>
    <w:rsid w:val="000C5458"/>
    <w:rsid w:val="000C5698"/>
    <w:rsid w:val="000C5FB1"/>
    <w:rsid w:val="000C6052"/>
    <w:rsid w:val="000C66F7"/>
    <w:rsid w:val="000C6787"/>
    <w:rsid w:val="000C6968"/>
    <w:rsid w:val="000C6DB9"/>
    <w:rsid w:val="000C71FE"/>
    <w:rsid w:val="000C74E9"/>
    <w:rsid w:val="000C7A25"/>
    <w:rsid w:val="000D0507"/>
    <w:rsid w:val="000D06DC"/>
    <w:rsid w:val="000D07FD"/>
    <w:rsid w:val="000D0B62"/>
    <w:rsid w:val="000D1479"/>
    <w:rsid w:val="000D1533"/>
    <w:rsid w:val="000D191A"/>
    <w:rsid w:val="000D1BF8"/>
    <w:rsid w:val="000D1CE7"/>
    <w:rsid w:val="000D241B"/>
    <w:rsid w:val="000D26E2"/>
    <w:rsid w:val="000D30FD"/>
    <w:rsid w:val="000D311D"/>
    <w:rsid w:val="000D3374"/>
    <w:rsid w:val="000D3B47"/>
    <w:rsid w:val="000D3D96"/>
    <w:rsid w:val="000D4C31"/>
    <w:rsid w:val="000D59B2"/>
    <w:rsid w:val="000D5A10"/>
    <w:rsid w:val="000D5BB6"/>
    <w:rsid w:val="000D5C6B"/>
    <w:rsid w:val="000D5DC0"/>
    <w:rsid w:val="000D6433"/>
    <w:rsid w:val="000D6453"/>
    <w:rsid w:val="000D6661"/>
    <w:rsid w:val="000D6A49"/>
    <w:rsid w:val="000D6C73"/>
    <w:rsid w:val="000D6CC7"/>
    <w:rsid w:val="000D6E40"/>
    <w:rsid w:val="000D71C6"/>
    <w:rsid w:val="000D7335"/>
    <w:rsid w:val="000D742E"/>
    <w:rsid w:val="000D762A"/>
    <w:rsid w:val="000D765D"/>
    <w:rsid w:val="000D7997"/>
    <w:rsid w:val="000D7A70"/>
    <w:rsid w:val="000D7C90"/>
    <w:rsid w:val="000D7EC4"/>
    <w:rsid w:val="000E056E"/>
    <w:rsid w:val="000E12C7"/>
    <w:rsid w:val="000E1783"/>
    <w:rsid w:val="000E1927"/>
    <w:rsid w:val="000E1AEF"/>
    <w:rsid w:val="000E1BF2"/>
    <w:rsid w:val="000E25CD"/>
    <w:rsid w:val="000E2DAE"/>
    <w:rsid w:val="000E317E"/>
    <w:rsid w:val="000E3479"/>
    <w:rsid w:val="000E4079"/>
    <w:rsid w:val="000E44C1"/>
    <w:rsid w:val="000E4656"/>
    <w:rsid w:val="000E4F31"/>
    <w:rsid w:val="000E5338"/>
    <w:rsid w:val="000E5627"/>
    <w:rsid w:val="000E6664"/>
    <w:rsid w:val="000E68A4"/>
    <w:rsid w:val="000E69F4"/>
    <w:rsid w:val="000E72C3"/>
    <w:rsid w:val="000E7949"/>
    <w:rsid w:val="000F01E6"/>
    <w:rsid w:val="000F04C8"/>
    <w:rsid w:val="000F08A3"/>
    <w:rsid w:val="000F0AD8"/>
    <w:rsid w:val="000F0B74"/>
    <w:rsid w:val="000F0B9B"/>
    <w:rsid w:val="000F11F2"/>
    <w:rsid w:val="000F1352"/>
    <w:rsid w:val="000F14F1"/>
    <w:rsid w:val="000F15F0"/>
    <w:rsid w:val="000F1F39"/>
    <w:rsid w:val="000F2120"/>
    <w:rsid w:val="000F2679"/>
    <w:rsid w:val="000F3190"/>
    <w:rsid w:val="000F32A2"/>
    <w:rsid w:val="000F39A9"/>
    <w:rsid w:val="000F3D5B"/>
    <w:rsid w:val="000F41AE"/>
    <w:rsid w:val="000F455D"/>
    <w:rsid w:val="000F4857"/>
    <w:rsid w:val="000F4D65"/>
    <w:rsid w:val="000F4F36"/>
    <w:rsid w:val="000F558A"/>
    <w:rsid w:val="000F5761"/>
    <w:rsid w:val="000F59B7"/>
    <w:rsid w:val="000F66EE"/>
    <w:rsid w:val="000F6851"/>
    <w:rsid w:val="000F688E"/>
    <w:rsid w:val="000F6EE0"/>
    <w:rsid w:val="000F7324"/>
    <w:rsid w:val="000F7356"/>
    <w:rsid w:val="000F73F5"/>
    <w:rsid w:val="000F7DC9"/>
    <w:rsid w:val="00100301"/>
    <w:rsid w:val="001004B5"/>
    <w:rsid w:val="00100B6B"/>
    <w:rsid w:val="00100F00"/>
    <w:rsid w:val="00101226"/>
    <w:rsid w:val="0010158C"/>
    <w:rsid w:val="001015CD"/>
    <w:rsid w:val="0010166B"/>
    <w:rsid w:val="001019CE"/>
    <w:rsid w:val="00101AA1"/>
    <w:rsid w:val="00101BFB"/>
    <w:rsid w:val="001022F8"/>
    <w:rsid w:val="00102698"/>
    <w:rsid w:val="001035CC"/>
    <w:rsid w:val="0010362C"/>
    <w:rsid w:val="0010372C"/>
    <w:rsid w:val="001037F4"/>
    <w:rsid w:val="00104004"/>
    <w:rsid w:val="001040EC"/>
    <w:rsid w:val="001047A6"/>
    <w:rsid w:val="00104C4D"/>
    <w:rsid w:val="001053B2"/>
    <w:rsid w:val="00105F83"/>
    <w:rsid w:val="001061FE"/>
    <w:rsid w:val="001064DA"/>
    <w:rsid w:val="00106E2C"/>
    <w:rsid w:val="0011035B"/>
    <w:rsid w:val="00110533"/>
    <w:rsid w:val="001105C3"/>
    <w:rsid w:val="0011065D"/>
    <w:rsid w:val="0011072E"/>
    <w:rsid w:val="00110884"/>
    <w:rsid w:val="0011112F"/>
    <w:rsid w:val="001114E8"/>
    <w:rsid w:val="001115C3"/>
    <w:rsid w:val="001117AE"/>
    <w:rsid w:val="00111DF7"/>
    <w:rsid w:val="00112470"/>
    <w:rsid w:val="001126C4"/>
    <w:rsid w:val="0011275F"/>
    <w:rsid w:val="00112A1D"/>
    <w:rsid w:val="001132A2"/>
    <w:rsid w:val="001134FD"/>
    <w:rsid w:val="00113828"/>
    <w:rsid w:val="001138E7"/>
    <w:rsid w:val="0011430A"/>
    <w:rsid w:val="001145B6"/>
    <w:rsid w:val="0011497B"/>
    <w:rsid w:val="0011542D"/>
    <w:rsid w:val="00115A1C"/>
    <w:rsid w:val="00115A6E"/>
    <w:rsid w:val="00115C14"/>
    <w:rsid w:val="00116099"/>
    <w:rsid w:val="00116210"/>
    <w:rsid w:val="00116853"/>
    <w:rsid w:val="001170BA"/>
    <w:rsid w:val="00117333"/>
    <w:rsid w:val="00117622"/>
    <w:rsid w:val="00117BAF"/>
    <w:rsid w:val="00117E2D"/>
    <w:rsid w:val="001205F2"/>
    <w:rsid w:val="0012076E"/>
    <w:rsid w:val="0012079F"/>
    <w:rsid w:val="00120832"/>
    <w:rsid w:val="00120ED0"/>
    <w:rsid w:val="0012184F"/>
    <w:rsid w:val="00121C0C"/>
    <w:rsid w:val="00121F88"/>
    <w:rsid w:val="001225AE"/>
    <w:rsid w:val="00122689"/>
    <w:rsid w:val="001226DE"/>
    <w:rsid w:val="00122F56"/>
    <w:rsid w:val="00123610"/>
    <w:rsid w:val="00123D08"/>
    <w:rsid w:val="00124270"/>
    <w:rsid w:val="0012491E"/>
    <w:rsid w:val="00124A59"/>
    <w:rsid w:val="00124CD5"/>
    <w:rsid w:val="00124DA5"/>
    <w:rsid w:val="001255AD"/>
    <w:rsid w:val="001255F3"/>
    <w:rsid w:val="0012614D"/>
    <w:rsid w:val="0012663A"/>
    <w:rsid w:val="001268C0"/>
    <w:rsid w:val="00126B77"/>
    <w:rsid w:val="00127A49"/>
    <w:rsid w:val="00127E09"/>
    <w:rsid w:val="001301E6"/>
    <w:rsid w:val="00130A7B"/>
    <w:rsid w:val="00130FFD"/>
    <w:rsid w:val="00131006"/>
    <w:rsid w:val="00131620"/>
    <w:rsid w:val="001319A4"/>
    <w:rsid w:val="00131B31"/>
    <w:rsid w:val="001323F9"/>
    <w:rsid w:val="00132981"/>
    <w:rsid w:val="00132AAC"/>
    <w:rsid w:val="00132BA1"/>
    <w:rsid w:val="00132D66"/>
    <w:rsid w:val="00133290"/>
    <w:rsid w:val="001334EE"/>
    <w:rsid w:val="001335D6"/>
    <w:rsid w:val="00133672"/>
    <w:rsid w:val="0013367E"/>
    <w:rsid w:val="00134027"/>
    <w:rsid w:val="001346C4"/>
    <w:rsid w:val="0013476B"/>
    <w:rsid w:val="00134798"/>
    <w:rsid w:val="00134809"/>
    <w:rsid w:val="00134D32"/>
    <w:rsid w:val="00134F3D"/>
    <w:rsid w:val="00135075"/>
    <w:rsid w:val="00135727"/>
    <w:rsid w:val="001358AD"/>
    <w:rsid w:val="00135964"/>
    <w:rsid w:val="00135FDC"/>
    <w:rsid w:val="001365F2"/>
    <w:rsid w:val="00136C49"/>
    <w:rsid w:val="00136D78"/>
    <w:rsid w:val="00136FE7"/>
    <w:rsid w:val="001370BB"/>
    <w:rsid w:val="0013763A"/>
    <w:rsid w:val="00137987"/>
    <w:rsid w:val="00137A2C"/>
    <w:rsid w:val="00137DBD"/>
    <w:rsid w:val="00140175"/>
    <w:rsid w:val="00141776"/>
    <w:rsid w:val="00141E5D"/>
    <w:rsid w:val="0014240B"/>
    <w:rsid w:val="0014245E"/>
    <w:rsid w:val="001426C9"/>
    <w:rsid w:val="00142A70"/>
    <w:rsid w:val="0014326A"/>
    <w:rsid w:val="001433C8"/>
    <w:rsid w:val="0014350B"/>
    <w:rsid w:val="00143663"/>
    <w:rsid w:val="001437C9"/>
    <w:rsid w:val="001439C5"/>
    <w:rsid w:val="00143D96"/>
    <w:rsid w:val="00143E02"/>
    <w:rsid w:val="00144219"/>
    <w:rsid w:val="001442CF"/>
    <w:rsid w:val="001447FE"/>
    <w:rsid w:val="00144E43"/>
    <w:rsid w:val="00145AF2"/>
    <w:rsid w:val="00145F37"/>
    <w:rsid w:val="0014654C"/>
    <w:rsid w:val="00146714"/>
    <w:rsid w:val="001467F3"/>
    <w:rsid w:val="00146FEE"/>
    <w:rsid w:val="0014717B"/>
    <w:rsid w:val="001471B1"/>
    <w:rsid w:val="00147630"/>
    <w:rsid w:val="00147774"/>
    <w:rsid w:val="001478DB"/>
    <w:rsid w:val="00147BA1"/>
    <w:rsid w:val="00147CFB"/>
    <w:rsid w:val="0015022B"/>
    <w:rsid w:val="0015065F"/>
    <w:rsid w:val="00150EBD"/>
    <w:rsid w:val="0015110F"/>
    <w:rsid w:val="0015169D"/>
    <w:rsid w:val="00151FC1"/>
    <w:rsid w:val="001525D8"/>
    <w:rsid w:val="0015369D"/>
    <w:rsid w:val="00153C7F"/>
    <w:rsid w:val="001540DA"/>
    <w:rsid w:val="001544B1"/>
    <w:rsid w:val="00155598"/>
    <w:rsid w:val="0015581F"/>
    <w:rsid w:val="00155F90"/>
    <w:rsid w:val="00155FF0"/>
    <w:rsid w:val="0015679B"/>
    <w:rsid w:val="00156C8D"/>
    <w:rsid w:val="00156D00"/>
    <w:rsid w:val="001572DC"/>
    <w:rsid w:val="0015734F"/>
    <w:rsid w:val="00157D87"/>
    <w:rsid w:val="00157FDB"/>
    <w:rsid w:val="00160402"/>
    <w:rsid w:val="00160585"/>
    <w:rsid w:val="00161685"/>
    <w:rsid w:val="00161753"/>
    <w:rsid w:val="001618B4"/>
    <w:rsid w:val="00161C39"/>
    <w:rsid w:val="00161DF6"/>
    <w:rsid w:val="0016298A"/>
    <w:rsid w:val="00162B56"/>
    <w:rsid w:val="0016392D"/>
    <w:rsid w:val="00163B89"/>
    <w:rsid w:val="00163CA8"/>
    <w:rsid w:val="001647AF"/>
    <w:rsid w:val="00164D39"/>
    <w:rsid w:val="00165054"/>
    <w:rsid w:val="0016566F"/>
    <w:rsid w:val="00165AB0"/>
    <w:rsid w:val="00165B82"/>
    <w:rsid w:val="00165CD6"/>
    <w:rsid w:val="00165F0D"/>
    <w:rsid w:val="00166395"/>
    <w:rsid w:val="001668A2"/>
    <w:rsid w:val="00166F10"/>
    <w:rsid w:val="0016740F"/>
    <w:rsid w:val="001679E1"/>
    <w:rsid w:val="00167AF1"/>
    <w:rsid w:val="00167FA5"/>
    <w:rsid w:val="001700D1"/>
    <w:rsid w:val="00170330"/>
    <w:rsid w:val="00170416"/>
    <w:rsid w:val="001705D5"/>
    <w:rsid w:val="001714B8"/>
    <w:rsid w:val="0017195D"/>
    <w:rsid w:val="001719BB"/>
    <w:rsid w:val="00171AE3"/>
    <w:rsid w:val="00171AFD"/>
    <w:rsid w:val="00171C7D"/>
    <w:rsid w:val="00171CCF"/>
    <w:rsid w:val="00171FD1"/>
    <w:rsid w:val="001722E8"/>
    <w:rsid w:val="00172E4C"/>
    <w:rsid w:val="00173168"/>
    <w:rsid w:val="001734CC"/>
    <w:rsid w:val="00173B08"/>
    <w:rsid w:val="00173B6A"/>
    <w:rsid w:val="00173BF0"/>
    <w:rsid w:val="0017415E"/>
    <w:rsid w:val="001742B5"/>
    <w:rsid w:val="001744F7"/>
    <w:rsid w:val="00175978"/>
    <w:rsid w:val="00175BEA"/>
    <w:rsid w:val="00175C79"/>
    <w:rsid w:val="00176204"/>
    <w:rsid w:val="00176496"/>
    <w:rsid w:val="00176A3E"/>
    <w:rsid w:val="00176B02"/>
    <w:rsid w:val="00176FC1"/>
    <w:rsid w:val="001775A4"/>
    <w:rsid w:val="00177A3D"/>
    <w:rsid w:val="00177D3B"/>
    <w:rsid w:val="00177E42"/>
    <w:rsid w:val="00177F1B"/>
    <w:rsid w:val="00180210"/>
    <w:rsid w:val="00180E5A"/>
    <w:rsid w:val="001814F3"/>
    <w:rsid w:val="00181CD5"/>
    <w:rsid w:val="00181CD8"/>
    <w:rsid w:val="0018347A"/>
    <w:rsid w:val="00183B9B"/>
    <w:rsid w:val="0018490C"/>
    <w:rsid w:val="001852F0"/>
    <w:rsid w:val="001853DF"/>
    <w:rsid w:val="001855F6"/>
    <w:rsid w:val="0018561C"/>
    <w:rsid w:val="00185691"/>
    <w:rsid w:val="00185891"/>
    <w:rsid w:val="00185915"/>
    <w:rsid w:val="00185BAB"/>
    <w:rsid w:val="00185C59"/>
    <w:rsid w:val="00186898"/>
    <w:rsid w:val="00187C5C"/>
    <w:rsid w:val="001900D5"/>
    <w:rsid w:val="001903D6"/>
    <w:rsid w:val="00190485"/>
    <w:rsid w:val="001915D5"/>
    <w:rsid w:val="001916DC"/>
    <w:rsid w:val="00191755"/>
    <w:rsid w:val="00191A40"/>
    <w:rsid w:val="00191F31"/>
    <w:rsid w:val="00192221"/>
    <w:rsid w:val="0019233C"/>
    <w:rsid w:val="00192357"/>
    <w:rsid w:val="00192438"/>
    <w:rsid w:val="00192970"/>
    <w:rsid w:val="001931C6"/>
    <w:rsid w:val="00193751"/>
    <w:rsid w:val="00193846"/>
    <w:rsid w:val="00193B83"/>
    <w:rsid w:val="00193DCC"/>
    <w:rsid w:val="00194875"/>
    <w:rsid w:val="00194A9C"/>
    <w:rsid w:val="00195489"/>
    <w:rsid w:val="00195537"/>
    <w:rsid w:val="00195749"/>
    <w:rsid w:val="00195898"/>
    <w:rsid w:val="00195C87"/>
    <w:rsid w:val="001966BC"/>
    <w:rsid w:val="0019671A"/>
    <w:rsid w:val="001970A6"/>
    <w:rsid w:val="00197E22"/>
    <w:rsid w:val="00197F5D"/>
    <w:rsid w:val="001A02D7"/>
    <w:rsid w:val="001A0A32"/>
    <w:rsid w:val="001A0AD8"/>
    <w:rsid w:val="001A0D06"/>
    <w:rsid w:val="001A0FDE"/>
    <w:rsid w:val="001A10F6"/>
    <w:rsid w:val="001A127D"/>
    <w:rsid w:val="001A1723"/>
    <w:rsid w:val="001A19F9"/>
    <w:rsid w:val="001A28E9"/>
    <w:rsid w:val="001A2AF1"/>
    <w:rsid w:val="001A2D94"/>
    <w:rsid w:val="001A3098"/>
    <w:rsid w:val="001A32DA"/>
    <w:rsid w:val="001A3D41"/>
    <w:rsid w:val="001A3D86"/>
    <w:rsid w:val="001A3E3D"/>
    <w:rsid w:val="001A3FAB"/>
    <w:rsid w:val="001A40FD"/>
    <w:rsid w:val="001A4F4C"/>
    <w:rsid w:val="001A55EA"/>
    <w:rsid w:val="001A5631"/>
    <w:rsid w:val="001A569D"/>
    <w:rsid w:val="001A5D99"/>
    <w:rsid w:val="001A6107"/>
    <w:rsid w:val="001A654E"/>
    <w:rsid w:val="001A699D"/>
    <w:rsid w:val="001A6CDA"/>
    <w:rsid w:val="001A7077"/>
    <w:rsid w:val="001A75C1"/>
    <w:rsid w:val="001A7AD5"/>
    <w:rsid w:val="001A7E67"/>
    <w:rsid w:val="001B0169"/>
    <w:rsid w:val="001B06CF"/>
    <w:rsid w:val="001B117E"/>
    <w:rsid w:val="001B1227"/>
    <w:rsid w:val="001B12C5"/>
    <w:rsid w:val="001B14C6"/>
    <w:rsid w:val="001B1504"/>
    <w:rsid w:val="001B21E0"/>
    <w:rsid w:val="001B2481"/>
    <w:rsid w:val="001B2A26"/>
    <w:rsid w:val="001B2C3E"/>
    <w:rsid w:val="001B2DD0"/>
    <w:rsid w:val="001B311E"/>
    <w:rsid w:val="001B3322"/>
    <w:rsid w:val="001B38F4"/>
    <w:rsid w:val="001B3DE2"/>
    <w:rsid w:val="001B425F"/>
    <w:rsid w:val="001B47EE"/>
    <w:rsid w:val="001B4964"/>
    <w:rsid w:val="001B521F"/>
    <w:rsid w:val="001B543B"/>
    <w:rsid w:val="001B55ED"/>
    <w:rsid w:val="001B59EE"/>
    <w:rsid w:val="001B6175"/>
    <w:rsid w:val="001B6335"/>
    <w:rsid w:val="001B664A"/>
    <w:rsid w:val="001B68A3"/>
    <w:rsid w:val="001B6C39"/>
    <w:rsid w:val="001B6D0C"/>
    <w:rsid w:val="001B70CA"/>
    <w:rsid w:val="001B7138"/>
    <w:rsid w:val="001B752A"/>
    <w:rsid w:val="001B78EC"/>
    <w:rsid w:val="001C0238"/>
    <w:rsid w:val="001C02AB"/>
    <w:rsid w:val="001C02EF"/>
    <w:rsid w:val="001C1D32"/>
    <w:rsid w:val="001C2FF3"/>
    <w:rsid w:val="001C3199"/>
    <w:rsid w:val="001C3217"/>
    <w:rsid w:val="001C3242"/>
    <w:rsid w:val="001C3500"/>
    <w:rsid w:val="001C35FC"/>
    <w:rsid w:val="001C365C"/>
    <w:rsid w:val="001C3B88"/>
    <w:rsid w:val="001C3BDD"/>
    <w:rsid w:val="001C45BE"/>
    <w:rsid w:val="001C47B3"/>
    <w:rsid w:val="001C4F50"/>
    <w:rsid w:val="001C5046"/>
    <w:rsid w:val="001C5052"/>
    <w:rsid w:val="001C520B"/>
    <w:rsid w:val="001C534E"/>
    <w:rsid w:val="001C57A1"/>
    <w:rsid w:val="001C5C90"/>
    <w:rsid w:val="001C6444"/>
    <w:rsid w:val="001C64E8"/>
    <w:rsid w:val="001C68ED"/>
    <w:rsid w:val="001C6B53"/>
    <w:rsid w:val="001C6ED1"/>
    <w:rsid w:val="001C7264"/>
    <w:rsid w:val="001C7BB2"/>
    <w:rsid w:val="001C7BD1"/>
    <w:rsid w:val="001C7F07"/>
    <w:rsid w:val="001C7F83"/>
    <w:rsid w:val="001D039F"/>
    <w:rsid w:val="001D0C7D"/>
    <w:rsid w:val="001D0E1A"/>
    <w:rsid w:val="001D1845"/>
    <w:rsid w:val="001D19D7"/>
    <w:rsid w:val="001D1B59"/>
    <w:rsid w:val="001D1F4D"/>
    <w:rsid w:val="001D2003"/>
    <w:rsid w:val="001D2262"/>
    <w:rsid w:val="001D2662"/>
    <w:rsid w:val="001D36B8"/>
    <w:rsid w:val="001D3DAA"/>
    <w:rsid w:val="001D411E"/>
    <w:rsid w:val="001D412F"/>
    <w:rsid w:val="001D443D"/>
    <w:rsid w:val="001D5157"/>
    <w:rsid w:val="001D5600"/>
    <w:rsid w:val="001D6014"/>
    <w:rsid w:val="001D636E"/>
    <w:rsid w:val="001D6497"/>
    <w:rsid w:val="001D6708"/>
    <w:rsid w:val="001D67DA"/>
    <w:rsid w:val="001D6B7A"/>
    <w:rsid w:val="001D6B8F"/>
    <w:rsid w:val="001D6CFF"/>
    <w:rsid w:val="001D6DB7"/>
    <w:rsid w:val="001D77C8"/>
    <w:rsid w:val="001D7987"/>
    <w:rsid w:val="001D7D11"/>
    <w:rsid w:val="001E0092"/>
    <w:rsid w:val="001E02E7"/>
    <w:rsid w:val="001E190F"/>
    <w:rsid w:val="001E1FF4"/>
    <w:rsid w:val="001E2110"/>
    <w:rsid w:val="001E25D3"/>
    <w:rsid w:val="001E2667"/>
    <w:rsid w:val="001E28ED"/>
    <w:rsid w:val="001E2927"/>
    <w:rsid w:val="001E295A"/>
    <w:rsid w:val="001E3BBB"/>
    <w:rsid w:val="001E3E46"/>
    <w:rsid w:val="001E481E"/>
    <w:rsid w:val="001E4E82"/>
    <w:rsid w:val="001E5B36"/>
    <w:rsid w:val="001E5C61"/>
    <w:rsid w:val="001E6660"/>
    <w:rsid w:val="001E671F"/>
    <w:rsid w:val="001E691D"/>
    <w:rsid w:val="001E6A6A"/>
    <w:rsid w:val="001E6CBE"/>
    <w:rsid w:val="001E6F43"/>
    <w:rsid w:val="001E746C"/>
    <w:rsid w:val="001E785F"/>
    <w:rsid w:val="001F0163"/>
    <w:rsid w:val="001F0581"/>
    <w:rsid w:val="001F0733"/>
    <w:rsid w:val="001F0943"/>
    <w:rsid w:val="001F0D5B"/>
    <w:rsid w:val="001F0DAA"/>
    <w:rsid w:val="001F1692"/>
    <w:rsid w:val="001F16D9"/>
    <w:rsid w:val="001F178F"/>
    <w:rsid w:val="001F1ADE"/>
    <w:rsid w:val="001F2401"/>
    <w:rsid w:val="001F2977"/>
    <w:rsid w:val="001F2994"/>
    <w:rsid w:val="001F2BA0"/>
    <w:rsid w:val="001F309F"/>
    <w:rsid w:val="001F30AD"/>
    <w:rsid w:val="001F3137"/>
    <w:rsid w:val="001F32E1"/>
    <w:rsid w:val="001F33A1"/>
    <w:rsid w:val="001F38D2"/>
    <w:rsid w:val="001F3D1A"/>
    <w:rsid w:val="001F4904"/>
    <w:rsid w:val="001F491F"/>
    <w:rsid w:val="001F4B08"/>
    <w:rsid w:val="001F4E15"/>
    <w:rsid w:val="001F58C3"/>
    <w:rsid w:val="001F6100"/>
    <w:rsid w:val="001F664A"/>
    <w:rsid w:val="001F6662"/>
    <w:rsid w:val="001F75AE"/>
    <w:rsid w:val="001F7641"/>
    <w:rsid w:val="001F7797"/>
    <w:rsid w:val="001F7A24"/>
    <w:rsid w:val="001F7A66"/>
    <w:rsid w:val="00200E60"/>
    <w:rsid w:val="00201226"/>
    <w:rsid w:val="00201375"/>
    <w:rsid w:val="002016A6"/>
    <w:rsid w:val="002016AB"/>
    <w:rsid w:val="002018C0"/>
    <w:rsid w:val="002021C4"/>
    <w:rsid w:val="002022DF"/>
    <w:rsid w:val="002023E9"/>
    <w:rsid w:val="0020272C"/>
    <w:rsid w:val="00202B54"/>
    <w:rsid w:val="00202D29"/>
    <w:rsid w:val="00202D3D"/>
    <w:rsid w:val="0020321D"/>
    <w:rsid w:val="002036DC"/>
    <w:rsid w:val="00203742"/>
    <w:rsid w:val="00203762"/>
    <w:rsid w:val="00203DA8"/>
    <w:rsid w:val="0020429C"/>
    <w:rsid w:val="00204642"/>
    <w:rsid w:val="002046EE"/>
    <w:rsid w:val="00205BB7"/>
    <w:rsid w:val="00205D8A"/>
    <w:rsid w:val="0020600F"/>
    <w:rsid w:val="0020612F"/>
    <w:rsid w:val="00206511"/>
    <w:rsid w:val="00206E2B"/>
    <w:rsid w:val="00206F82"/>
    <w:rsid w:val="00207351"/>
    <w:rsid w:val="002078E1"/>
    <w:rsid w:val="002102D2"/>
    <w:rsid w:val="00210CDF"/>
    <w:rsid w:val="00210FF6"/>
    <w:rsid w:val="00211018"/>
    <w:rsid w:val="00211022"/>
    <w:rsid w:val="0021103F"/>
    <w:rsid w:val="00211853"/>
    <w:rsid w:val="00211C6E"/>
    <w:rsid w:val="00211E61"/>
    <w:rsid w:val="00212362"/>
    <w:rsid w:val="00212D25"/>
    <w:rsid w:val="0021315F"/>
    <w:rsid w:val="002133FE"/>
    <w:rsid w:val="0021343F"/>
    <w:rsid w:val="00213AFC"/>
    <w:rsid w:val="00213D48"/>
    <w:rsid w:val="00213EA5"/>
    <w:rsid w:val="0021435F"/>
    <w:rsid w:val="002144E4"/>
    <w:rsid w:val="0021456D"/>
    <w:rsid w:val="002153C7"/>
    <w:rsid w:val="0021558F"/>
    <w:rsid w:val="00215668"/>
    <w:rsid w:val="00215C84"/>
    <w:rsid w:val="00215CF3"/>
    <w:rsid w:val="0021650F"/>
    <w:rsid w:val="00216A55"/>
    <w:rsid w:val="00216C10"/>
    <w:rsid w:val="002179D3"/>
    <w:rsid w:val="00220BBB"/>
    <w:rsid w:val="00220D48"/>
    <w:rsid w:val="002211A6"/>
    <w:rsid w:val="00221AE1"/>
    <w:rsid w:val="00221AE8"/>
    <w:rsid w:val="00221FC9"/>
    <w:rsid w:val="0022224A"/>
    <w:rsid w:val="002225D8"/>
    <w:rsid w:val="002226A9"/>
    <w:rsid w:val="00222D01"/>
    <w:rsid w:val="00222E3F"/>
    <w:rsid w:val="00223088"/>
    <w:rsid w:val="0022345E"/>
    <w:rsid w:val="00223C30"/>
    <w:rsid w:val="00224BF6"/>
    <w:rsid w:val="002250DF"/>
    <w:rsid w:val="0022575E"/>
    <w:rsid w:val="0022585F"/>
    <w:rsid w:val="0022589E"/>
    <w:rsid w:val="0022617C"/>
    <w:rsid w:val="00226211"/>
    <w:rsid w:val="002265BD"/>
    <w:rsid w:val="002266BB"/>
    <w:rsid w:val="00226749"/>
    <w:rsid w:val="00226EBA"/>
    <w:rsid w:val="00227191"/>
    <w:rsid w:val="0022746E"/>
    <w:rsid w:val="00227751"/>
    <w:rsid w:val="00227A30"/>
    <w:rsid w:val="00227BAE"/>
    <w:rsid w:val="00227D53"/>
    <w:rsid w:val="0023032A"/>
    <w:rsid w:val="002309E6"/>
    <w:rsid w:val="00231775"/>
    <w:rsid w:val="00231818"/>
    <w:rsid w:val="00231A08"/>
    <w:rsid w:val="00231A4A"/>
    <w:rsid w:val="00231C11"/>
    <w:rsid w:val="00231D16"/>
    <w:rsid w:val="00231FFC"/>
    <w:rsid w:val="00232365"/>
    <w:rsid w:val="0023330B"/>
    <w:rsid w:val="00233492"/>
    <w:rsid w:val="00233861"/>
    <w:rsid w:val="002339A5"/>
    <w:rsid w:val="00233F67"/>
    <w:rsid w:val="00234034"/>
    <w:rsid w:val="002341C9"/>
    <w:rsid w:val="002341E3"/>
    <w:rsid w:val="00234DE8"/>
    <w:rsid w:val="00235012"/>
    <w:rsid w:val="00235615"/>
    <w:rsid w:val="00235BE5"/>
    <w:rsid w:val="00235C98"/>
    <w:rsid w:val="00235CE9"/>
    <w:rsid w:val="002364F6"/>
    <w:rsid w:val="0023708A"/>
    <w:rsid w:val="002371F1"/>
    <w:rsid w:val="00237578"/>
    <w:rsid w:val="00237B6D"/>
    <w:rsid w:val="00240103"/>
    <w:rsid w:val="0024024B"/>
    <w:rsid w:val="00240C78"/>
    <w:rsid w:val="00241301"/>
    <w:rsid w:val="002416D7"/>
    <w:rsid w:val="0024178C"/>
    <w:rsid w:val="00242157"/>
    <w:rsid w:val="002422C1"/>
    <w:rsid w:val="00242433"/>
    <w:rsid w:val="00242539"/>
    <w:rsid w:val="00242810"/>
    <w:rsid w:val="00242877"/>
    <w:rsid w:val="00242B11"/>
    <w:rsid w:val="00243040"/>
    <w:rsid w:val="002433A8"/>
    <w:rsid w:val="002437B9"/>
    <w:rsid w:val="00243CF1"/>
    <w:rsid w:val="00243E96"/>
    <w:rsid w:val="00244262"/>
    <w:rsid w:val="00244398"/>
    <w:rsid w:val="00244456"/>
    <w:rsid w:val="00244CC1"/>
    <w:rsid w:val="00244D7D"/>
    <w:rsid w:val="00244E79"/>
    <w:rsid w:val="00245037"/>
    <w:rsid w:val="00245594"/>
    <w:rsid w:val="00245F5F"/>
    <w:rsid w:val="00246027"/>
    <w:rsid w:val="00246A06"/>
    <w:rsid w:val="00246A39"/>
    <w:rsid w:val="00246D74"/>
    <w:rsid w:val="00247636"/>
    <w:rsid w:val="002478A1"/>
    <w:rsid w:val="00247957"/>
    <w:rsid w:val="00247A1B"/>
    <w:rsid w:val="0025003A"/>
    <w:rsid w:val="002501AE"/>
    <w:rsid w:val="002501BA"/>
    <w:rsid w:val="0025042E"/>
    <w:rsid w:val="00250659"/>
    <w:rsid w:val="002507EC"/>
    <w:rsid w:val="002511B3"/>
    <w:rsid w:val="00251412"/>
    <w:rsid w:val="0025208C"/>
    <w:rsid w:val="002521B2"/>
    <w:rsid w:val="00252824"/>
    <w:rsid w:val="00252910"/>
    <w:rsid w:val="002529E6"/>
    <w:rsid w:val="00252E66"/>
    <w:rsid w:val="002531EA"/>
    <w:rsid w:val="00253394"/>
    <w:rsid w:val="00253487"/>
    <w:rsid w:val="00253EE7"/>
    <w:rsid w:val="002547E3"/>
    <w:rsid w:val="00254830"/>
    <w:rsid w:val="00254AB2"/>
    <w:rsid w:val="00254FBD"/>
    <w:rsid w:val="0025535F"/>
    <w:rsid w:val="00255EEE"/>
    <w:rsid w:val="00256088"/>
    <w:rsid w:val="00256113"/>
    <w:rsid w:val="0025644F"/>
    <w:rsid w:val="002567B2"/>
    <w:rsid w:val="00256909"/>
    <w:rsid w:val="002570D4"/>
    <w:rsid w:val="00257A51"/>
    <w:rsid w:val="00257E1D"/>
    <w:rsid w:val="0026026E"/>
    <w:rsid w:val="0026049F"/>
    <w:rsid w:val="00260D0A"/>
    <w:rsid w:val="00261765"/>
    <w:rsid w:val="00261ADF"/>
    <w:rsid w:val="002620A1"/>
    <w:rsid w:val="00262275"/>
    <w:rsid w:val="00262542"/>
    <w:rsid w:val="002625A5"/>
    <w:rsid w:val="002627DB"/>
    <w:rsid w:val="00262AF7"/>
    <w:rsid w:val="00262F4F"/>
    <w:rsid w:val="002630CE"/>
    <w:rsid w:val="00263237"/>
    <w:rsid w:val="002632E5"/>
    <w:rsid w:val="0026349C"/>
    <w:rsid w:val="0026392D"/>
    <w:rsid w:val="0026408D"/>
    <w:rsid w:val="0026425D"/>
    <w:rsid w:val="002643A8"/>
    <w:rsid w:val="00264518"/>
    <w:rsid w:val="00264FE9"/>
    <w:rsid w:val="002653DE"/>
    <w:rsid w:val="002653E2"/>
    <w:rsid w:val="002654FF"/>
    <w:rsid w:val="00265500"/>
    <w:rsid w:val="00265931"/>
    <w:rsid w:val="00265F7F"/>
    <w:rsid w:val="00265FB3"/>
    <w:rsid w:val="002664F2"/>
    <w:rsid w:val="00266551"/>
    <w:rsid w:val="00266652"/>
    <w:rsid w:val="002666F1"/>
    <w:rsid w:val="0026712C"/>
    <w:rsid w:val="00267D6D"/>
    <w:rsid w:val="002706C3"/>
    <w:rsid w:val="00270719"/>
    <w:rsid w:val="00271503"/>
    <w:rsid w:val="00271C58"/>
    <w:rsid w:val="00271CFB"/>
    <w:rsid w:val="0027225B"/>
    <w:rsid w:val="00272837"/>
    <w:rsid w:val="00272CEB"/>
    <w:rsid w:val="00272E4B"/>
    <w:rsid w:val="002732F6"/>
    <w:rsid w:val="002733B4"/>
    <w:rsid w:val="002739C4"/>
    <w:rsid w:val="002740E7"/>
    <w:rsid w:val="00274300"/>
    <w:rsid w:val="0027519D"/>
    <w:rsid w:val="00275271"/>
    <w:rsid w:val="0027550B"/>
    <w:rsid w:val="00276372"/>
    <w:rsid w:val="0027646F"/>
    <w:rsid w:val="002766F0"/>
    <w:rsid w:val="0027694B"/>
    <w:rsid w:val="00276C98"/>
    <w:rsid w:val="0027727B"/>
    <w:rsid w:val="00277345"/>
    <w:rsid w:val="002778B5"/>
    <w:rsid w:val="00277A89"/>
    <w:rsid w:val="00277EA0"/>
    <w:rsid w:val="00277F74"/>
    <w:rsid w:val="00280025"/>
    <w:rsid w:val="0028058E"/>
    <w:rsid w:val="00280723"/>
    <w:rsid w:val="002815C3"/>
    <w:rsid w:val="002816CF"/>
    <w:rsid w:val="0028173C"/>
    <w:rsid w:val="00281BAC"/>
    <w:rsid w:val="00282395"/>
    <w:rsid w:val="002826DF"/>
    <w:rsid w:val="002829EF"/>
    <w:rsid w:val="00282D63"/>
    <w:rsid w:val="0028349D"/>
    <w:rsid w:val="00283C49"/>
    <w:rsid w:val="00284175"/>
    <w:rsid w:val="00284297"/>
    <w:rsid w:val="002845A4"/>
    <w:rsid w:val="002846A8"/>
    <w:rsid w:val="00284CFB"/>
    <w:rsid w:val="00285186"/>
    <w:rsid w:val="0028648D"/>
    <w:rsid w:val="00286791"/>
    <w:rsid w:val="0028689D"/>
    <w:rsid w:val="00286B20"/>
    <w:rsid w:val="00286DB9"/>
    <w:rsid w:val="00286E94"/>
    <w:rsid w:val="00287513"/>
    <w:rsid w:val="0029070D"/>
    <w:rsid w:val="0029098C"/>
    <w:rsid w:val="002910EB"/>
    <w:rsid w:val="00291449"/>
    <w:rsid w:val="00291C16"/>
    <w:rsid w:val="00292941"/>
    <w:rsid w:val="00292B30"/>
    <w:rsid w:val="00292BEF"/>
    <w:rsid w:val="002931BE"/>
    <w:rsid w:val="002931C2"/>
    <w:rsid w:val="00293269"/>
    <w:rsid w:val="00293293"/>
    <w:rsid w:val="00293454"/>
    <w:rsid w:val="002935F2"/>
    <w:rsid w:val="002936F8"/>
    <w:rsid w:val="0029390F"/>
    <w:rsid w:val="00293EB4"/>
    <w:rsid w:val="002942CB"/>
    <w:rsid w:val="002950CE"/>
    <w:rsid w:val="00295574"/>
    <w:rsid w:val="00295B81"/>
    <w:rsid w:val="00295D66"/>
    <w:rsid w:val="00296458"/>
    <w:rsid w:val="002967FE"/>
    <w:rsid w:val="002975E4"/>
    <w:rsid w:val="0029787F"/>
    <w:rsid w:val="002A036C"/>
    <w:rsid w:val="002A075C"/>
    <w:rsid w:val="002A0DA4"/>
    <w:rsid w:val="002A0EFD"/>
    <w:rsid w:val="002A1B16"/>
    <w:rsid w:val="002A1D29"/>
    <w:rsid w:val="002A2EBC"/>
    <w:rsid w:val="002A3611"/>
    <w:rsid w:val="002A3853"/>
    <w:rsid w:val="002A3AD9"/>
    <w:rsid w:val="002A3BB3"/>
    <w:rsid w:val="002A3CE3"/>
    <w:rsid w:val="002A470A"/>
    <w:rsid w:val="002A4760"/>
    <w:rsid w:val="002A4C19"/>
    <w:rsid w:val="002A507F"/>
    <w:rsid w:val="002A528B"/>
    <w:rsid w:val="002A52B2"/>
    <w:rsid w:val="002A5DA6"/>
    <w:rsid w:val="002A6008"/>
    <w:rsid w:val="002A60D1"/>
    <w:rsid w:val="002A68C4"/>
    <w:rsid w:val="002A713A"/>
    <w:rsid w:val="002A7557"/>
    <w:rsid w:val="002A7937"/>
    <w:rsid w:val="002A7956"/>
    <w:rsid w:val="002A7BBD"/>
    <w:rsid w:val="002A7CDC"/>
    <w:rsid w:val="002B0644"/>
    <w:rsid w:val="002B084A"/>
    <w:rsid w:val="002B2309"/>
    <w:rsid w:val="002B2E13"/>
    <w:rsid w:val="002B350B"/>
    <w:rsid w:val="002B3544"/>
    <w:rsid w:val="002B35A3"/>
    <w:rsid w:val="002B3AE4"/>
    <w:rsid w:val="002B4414"/>
    <w:rsid w:val="002B441C"/>
    <w:rsid w:val="002B46B3"/>
    <w:rsid w:val="002B48FF"/>
    <w:rsid w:val="002B4B32"/>
    <w:rsid w:val="002B4D06"/>
    <w:rsid w:val="002B4E82"/>
    <w:rsid w:val="002B4EB7"/>
    <w:rsid w:val="002B4F0A"/>
    <w:rsid w:val="002B59D9"/>
    <w:rsid w:val="002B5B59"/>
    <w:rsid w:val="002B5ED0"/>
    <w:rsid w:val="002B6782"/>
    <w:rsid w:val="002B68A0"/>
    <w:rsid w:val="002B6E0B"/>
    <w:rsid w:val="002B7428"/>
    <w:rsid w:val="002B7693"/>
    <w:rsid w:val="002B7712"/>
    <w:rsid w:val="002B7782"/>
    <w:rsid w:val="002B7836"/>
    <w:rsid w:val="002C0578"/>
    <w:rsid w:val="002C1A01"/>
    <w:rsid w:val="002C1FD1"/>
    <w:rsid w:val="002C206A"/>
    <w:rsid w:val="002C235A"/>
    <w:rsid w:val="002C27CF"/>
    <w:rsid w:val="002C4257"/>
    <w:rsid w:val="002C42CA"/>
    <w:rsid w:val="002C4537"/>
    <w:rsid w:val="002C4AD9"/>
    <w:rsid w:val="002C4B2F"/>
    <w:rsid w:val="002C4D0A"/>
    <w:rsid w:val="002C4F59"/>
    <w:rsid w:val="002C5003"/>
    <w:rsid w:val="002C52E4"/>
    <w:rsid w:val="002C5567"/>
    <w:rsid w:val="002C5F02"/>
    <w:rsid w:val="002C610D"/>
    <w:rsid w:val="002C61A0"/>
    <w:rsid w:val="002C6E6B"/>
    <w:rsid w:val="002C7079"/>
    <w:rsid w:val="002C7775"/>
    <w:rsid w:val="002C7824"/>
    <w:rsid w:val="002C7893"/>
    <w:rsid w:val="002C7A0C"/>
    <w:rsid w:val="002D03A6"/>
    <w:rsid w:val="002D143C"/>
    <w:rsid w:val="002D16EA"/>
    <w:rsid w:val="002D189E"/>
    <w:rsid w:val="002D1FE6"/>
    <w:rsid w:val="002D24A4"/>
    <w:rsid w:val="002D26B6"/>
    <w:rsid w:val="002D273E"/>
    <w:rsid w:val="002D28AA"/>
    <w:rsid w:val="002D292C"/>
    <w:rsid w:val="002D2EFF"/>
    <w:rsid w:val="002D34CE"/>
    <w:rsid w:val="002D3650"/>
    <w:rsid w:val="002D3B82"/>
    <w:rsid w:val="002D3D3F"/>
    <w:rsid w:val="002D40B2"/>
    <w:rsid w:val="002D44F4"/>
    <w:rsid w:val="002D45A4"/>
    <w:rsid w:val="002D50A7"/>
    <w:rsid w:val="002D53BA"/>
    <w:rsid w:val="002D5B3D"/>
    <w:rsid w:val="002D5CC7"/>
    <w:rsid w:val="002D650F"/>
    <w:rsid w:val="002D6B72"/>
    <w:rsid w:val="002D7070"/>
    <w:rsid w:val="002D758D"/>
    <w:rsid w:val="002D75DD"/>
    <w:rsid w:val="002D79D7"/>
    <w:rsid w:val="002E01F6"/>
    <w:rsid w:val="002E04C8"/>
    <w:rsid w:val="002E0601"/>
    <w:rsid w:val="002E0848"/>
    <w:rsid w:val="002E0A68"/>
    <w:rsid w:val="002E0F1D"/>
    <w:rsid w:val="002E135B"/>
    <w:rsid w:val="002E25CD"/>
    <w:rsid w:val="002E267A"/>
    <w:rsid w:val="002E28D7"/>
    <w:rsid w:val="002E2B03"/>
    <w:rsid w:val="002E2CFF"/>
    <w:rsid w:val="002E2F37"/>
    <w:rsid w:val="002E3396"/>
    <w:rsid w:val="002E33E6"/>
    <w:rsid w:val="002E350E"/>
    <w:rsid w:val="002E370F"/>
    <w:rsid w:val="002E396B"/>
    <w:rsid w:val="002E3C69"/>
    <w:rsid w:val="002E4640"/>
    <w:rsid w:val="002E4771"/>
    <w:rsid w:val="002E49A4"/>
    <w:rsid w:val="002E4C1A"/>
    <w:rsid w:val="002E5309"/>
    <w:rsid w:val="002E5459"/>
    <w:rsid w:val="002E5C18"/>
    <w:rsid w:val="002E6230"/>
    <w:rsid w:val="002E62EB"/>
    <w:rsid w:val="002E63E3"/>
    <w:rsid w:val="002E698E"/>
    <w:rsid w:val="002E6E2E"/>
    <w:rsid w:val="002E7445"/>
    <w:rsid w:val="002E746C"/>
    <w:rsid w:val="002E7826"/>
    <w:rsid w:val="002E78EC"/>
    <w:rsid w:val="002E7DD5"/>
    <w:rsid w:val="002E7F6E"/>
    <w:rsid w:val="002F05BB"/>
    <w:rsid w:val="002F0600"/>
    <w:rsid w:val="002F06A1"/>
    <w:rsid w:val="002F0AE8"/>
    <w:rsid w:val="002F0B41"/>
    <w:rsid w:val="002F0D3A"/>
    <w:rsid w:val="002F1136"/>
    <w:rsid w:val="002F1407"/>
    <w:rsid w:val="002F17A3"/>
    <w:rsid w:val="002F1F5D"/>
    <w:rsid w:val="002F2A02"/>
    <w:rsid w:val="002F2A42"/>
    <w:rsid w:val="002F2ECD"/>
    <w:rsid w:val="002F31E9"/>
    <w:rsid w:val="002F33BF"/>
    <w:rsid w:val="002F3489"/>
    <w:rsid w:val="002F480C"/>
    <w:rsid w:val="002F4B44"/>
    <w:rsid w:val="002F5195"/>
    <w:rsid w:val="002F52F7"/>
    <w:rsid w:val="002F5FA0"/>
    <w:rsid w:val="002F6471"/>
    <w:rsid w:val="002F667F"/>
    <w:rsid w:val="002F6AB0"/>
    <w:rsid w:val="002F6CCD"/>
    <w:rsid w:val="002F6DFB"/>
    <w:rsid w:val="00300D81"/>
    <w:rsid w:val="00301361"/>
    <w:rsid w:val="00302303"/>
    <w:rsid w:val="0030291D"/>
    <w:rsid w:val="00302B2F"/>
    <w:rsid w:val="0030363F"/>
    <w:rsid w:val="003036E9"/>
    <w:rsid w:val="00303B7F"/>
    <w:rsid w:val="003040BD"/>
    <w:rsid w:val="003044C3"/>
    <w:rsid w:val="00304BCE"/>
    <w:rsid w:val="00304EFF"/>
    <w:rsid w:val="00304F79"/>
    <w:rsid w:val="003053C9"/>
    <w:rsid w:val="00305402"/>
    <w:rsid w:val="00305803"/>
    <w:rsid w:val="00305B0E"/>
    <w:rsid w:val="00305D45"/>
    <w:rsid w:val="00305D65"/>
    <w:rsid w:val="00305F43"/>
    <w:rsid w:val="00306465"/>
    <w:rsid w:val="003065FC"/>
    <w:rsid w:val="003069CA"/>
    <w:rsid w:val="00306C44"/>
    <w:rsid w:val="0030735F"/>
    <w:rsid w:val="003073B9"/>
    <w:rsid w:val="003074EF"/>
    <w:rsid w:val="00307765"/>
    <w:rsid w:val="003079F4"/>
    <w:rsid w:val="00307C1E"/>
    <w:rsid w:val="00307EBB"/>
    <w:rsid w:val="00307EBE"/>
    <w:rsid w:val="00310A7B"/>
    <w:rsid w:val="00310F2D"/>
    <w:rsid w:val="00311229"/>
    <w:rsid w:val="003112BB"/>
    <w:rsid w:val="00311490"/>
    <w:rsid w:val="00311519"/>
    <w:rsid w:val="00311944"/>
    <w:rsid w:val="00312239"/>
    <w:rsid w:val="003124E4"/>
    <w:rsid w:val="003125BA"/>
    <w:rsid w:val="00312725"/>
    <w:rsid w:val="00312BB0"/>
    <w:rsid w:val="003133C6"/>
    <w:rsid w:val="0031352C"/>
    <w:rsid w:val="00313869"/>
    <w:rsid w:val="00313968"/>
    <w:rsid w:val="0031404A"/>
    <w:rsid w:val="003143C9"/>
    <w:rsid w:val="003143D1"/>
    <w:rsid w:val="00314941"/>
    <w:rsid w:val="00314BF0"/>
    <w:rsid w:val="00314C68"/>
    <w:rsid w:val="003153D6"/>
    <w:rsid w:val="00315708"/>
    <w:rsid w:val="00315774"/>
    <w:rsid w:val="00315D6A"/>
    <w:rsid w:val="0031608D"/>
    <w:rsid w:val="003160F8"/>
    <w:rsid w:val="00316A64"/>
    <w:rsid w:val="00317128"/>
    <w:rsid w:val="00317149"/>
    <w:rsid w:val="00317718"/>
    <w:rsid w:val="003178E1"/>
    <w:rsid w:val="003200E9"/>
    <w:rsid w:val="003201B9"/>
    <w:rsid w:val="003203DF"/>
    <w:rsid w:val="003209B0"/>
    <w:rsid w:val="003209D9"/>
    <w:rsid w:val="00320C40"/>
    <w:rsid w:val="00320C74"/>
    <w:rsid w:val="00320C90"/>
    <w:rsid w:val="00320F83"/>
    <w:rsid w:val="00321A4A"/>
    <w:rsid w:val="00321BAE"/>
    <w:rsid w:val="00322476"/>
    <w:rsid w:val="00322B4D"/>
    <w:rsid w:val="00322BC6"/>
    <w:rsid w:val="003231D8"/>
    <w:rsid w:val="00323660"/>
    <w:rsid w:val="00323A33"/>
    <w:rsid w:val="00325570"/>
    <w:rsid w:val="00325AA8"/>
    <w:rsid w:val="0032603B"/>
    <w:rsid w:val="0032636F"/>
    <w:rsid w:val="00326B63"/>
    <w:rsid w:val="00326E6E"/>
    <w:rsid w:val="00326E75"/>
    <w:rsid w:val="00327458"/>
    <w:rsid w:val="003274B9"/>
    <w:rsid w:val="00327953"/>
    <w:rsid w:val="00327F97"/>
    <w:rsid w:val="00330526"/>
    <w:rsid w:val="003305BB"/>
    <w:rsid w:val="003305F3"/>
    <w:rsid w:val="00330848"/>
    <w:rsid w:val="00330B2D"/>
    <w:rsid w:val="00331230"/>
    <w:rsid w:val="00331385"/>
    <w:rsid w:val="00331592"/>
    <w:rsid w:val="00331613"/>
    <w:rsid w:val="00331766"/>
    <w:rsid w:val="00331D3D"/>
    <w:rsid w:val="00331DDC"/>
    <w:rsid w:val="0033258F"/>
    <w:rsid w:val="0033287D"/>
    <w:rsid w:val="003329E4"/>
    <w:rsid w:val="0033341D"/>
    <w:rsid w:val="00333448"/>
    <w:rsid w:val="0033385B"/>
    <w:rsid w:val="00333C57"/>
    <w:rsid w:val="0033407F"/>
    <w:rsid w:val="00334A33"/>
    <w:rsid w:val="00334C71"/>
    <w:rsid w:val="00334E36"/>
    <w:rsid w:val="00335236"/>
    <w:rsid w:val="0033524D"/>
    <w:rsid w:val="0033527E"/>
    <w:rsid w:val="003356D7"/>
    <w:rsid w:val="003357DA"/>
    <w:rsid w:val="00335920"/>
    <w:rsid w:val="00335B42"/>
    <w:rsid w:val="00336547"/>
    <w:rsid w:val="00336C50"/>
    <w:rsid w:val="00336D09"/>
    <w:rsid w:val="00336DCE"/>
    <w:rsid w:val="003376CE"/>
    <w:rsid w:val="00337748"/>
    <w:rsid w:val="003378B4"/>
    <w:rsid w:val="00337E06"/>
    <w:rsid w:val="00337F39"/>
    <w:rsid w:val="003401CB"/>
    <w:rsid w:val="00340227"/>
    <w:rsid w:val="0034054B"/>
    <w:rsid w:val="00340DE1"/>
    <w:rsid w:val="00340F79"/>
    <w:rsid w:val="00341DB1"/>
    <w:rsid w:val="003420FC"/>
    <w:rsid w:val="0034237D"/>
    <w:rsid w:val="00342D6A"/>
    <w:rsid w:val="00342F79"/>
    <w:rsid w:val="0034309E"/>
    <w:rsid w:val="003437D1"/>
    <w:rsid w:val="003437D7"/>
    <w:rsid w:val="00343AB0"/>
    <w:rsid w:val="00343B41"/>
    <w:rsid w:val="00343B55"/>
    <w:rsid w:val="003440B6"/>
    <w:rsid w:val="003456F2"/>
    <w:rsid w:val="00345F77"/>
    <w:rsid w:val="00346401"/>
    <w:rsid w:val="003467F8"/>
    <w:rsid w:val="00346926"/>
    <w:rsid w:val="003469CB"/>
    <w:rsid w:val="00346B7A"/>
    <w:rsid w:val="00346BE2"/>
    <w:rsid w:val="003474C8"/>
    <w:rsid w:val="00347853"/>
    <w:rsid w:val="00347B7E"/>
    <w:rsid w:val="003504C0"/>
    <w:rsid w:val="0035055C"/>
    <w:rsid w:val="003506A7"/>
    <w:rsid w:val="00350C19"/>
    <w:rsid w:val="00351616"/>
    <w:rsid w:val="003519B7"/>
    <w:rsid w:val="0035222B"/>
    <w:rsid w:val="003523F4"/>
    <w:rsid w:val="00352EE8"/>
    <w:rsid w:val="00353971"/>
    <w:rsid w:val="00353D2B"/>
    <w:rsid w:val="00354616"/>
    <w:rsid w:val="00354C81"/>
    <w:rsid w:val="00355930"/>
    <w:rsid w:val="00355D31"/>
    <w:rsid w:val="00360794"/>
    <w:rsid w:val="00360EB1"/>
    <w:rsid w:val="003611A0"/>
    <w:rsid w:val="00361257"/>
    <w:rsid w:val="00361672"/>
    <w:rsid w:val="0036181A"/>
    <w:rsid w:val="00361F6B"/>
    <w:rsid w:val="003638A9"/>
    <w:rsid w:val="003638CF"/>
    <w:rsid w:val="00363B0F"/>
    <w:rsid w:val="00363F0E"/>
    <w:rsid w:val="003643BF"/>
    <w:rsid w:val="00365295"/>
    <w:rsid w:val="003659CC"/>
    <w:rsid w:val="00365A43"/>
    <w:rsid w:val="00365AA9"/>
    <w:rsid w:val="003661A9"/>
    <w:rsid w:val="003661E0"/>
    <w:rsid w:val="003662E3"/>
    <w:rsid w:val="00366632"/>
    <w:rsid w:val="003668B9"/>
    <w:rsid w:val="003669CB"/>
    <w:rsid w:val="00366ED3"/>
    <w:rsid w:val="003673B5"/>
    <w:rsid w:val="0036773A"/>
    <w:rsid w:val="0037003E"/>
    <w:rsid w:val="00370096"/>
    <w:rsid w:val="00370446"/>
    <w:rsid w:val="003704D6"/>
    <w:rsid w:val="003705FF"/>
    <w:rsid w:val="00370A07"/>
    <w:rsid w:val="00370D59"/>
    <w:rsid w:val="003718E3"/>
    <w:rsid w:val="00371943"/>
    <w:rsid w:val="00371B35"/>
    <w:rsid w:val="00372700"/>
    <w:rsid w:val="00372A85"/>
    <w:rsid w:val="00372D0F"/>
    <w:rsid w:val="00372D66"/>
    <w:rsid w:val="00373225"/>
    <w:rsid w:val="0037322D"/>
    <w:rsid w:val="00374174"/>
    <w:rsid w:val="003748EE"/>
    <w:rsid w:val="003752EF"/>
    <w:rsid w:val="003759F0"/>
    <w:rsid w:val="00375AFC"/>
    <w:rsid w:val="00376035"/>
    <w:rsid w:val="0037690F"/>
    <w:rsid w:val="00376E2C"/>
    <w:rsid w:val="003770A7"/>
    <w:rsid w:val="003772AC"/>
    <w:rsid w:val="00377416"/>
    <w:rsid w:val="003776BB"/>
    <w:rsid w:val="003801DD"/>
    <w:rsid w:val="003803F8"/>
    <w:rsid w:val="00380532"/>
    <w:rsid w:val="00381337"/>
    <w:rsid w:val="003818E7"/>
    <w:rsid w:val="00381907"/>
    <w:rsid w:val="00381C72"/>
    <w:rsid w:val="00381E11"/>
    <w:rsid w:val="003822B2"/>
    <w:rsid w:val="00382599"/>
    <w:rsid w:val="00382A2A"/>
    <w:rsid w:val="00382E87"/>
    <w:rsid w:val="0038313A"/>
    <w:rsid w:val="00383618"/>
    <w:rsid w:val="00383983"/>
    <w:rsid w:val="00383C3C"/>
    <w:rsid w:val="00383C5A"/>
    <w:rsid w:val="0038425F"/>
    <w:rsid w:val="00384262"/>
    <w:rsid w:val="003842C5"/>
    <w:rsid w:val="003845E1"/>
    <w:rsid w:val="00384806"/>
    <w:rsid w:val="0038484D"/>
    <w:rsid w:val="00384DC6"/>
    <w:rsid w:val="0038525D"/>
    <w:rsid w:val="003854B2"/>
    <w:rsid w:val="003855D6"/>
    <w:rsid w:val="00385897"/>
    <w:rsid w:val="00385A96"/>
    <w:rsid w:val="00386290"/>
    <w:rsid w:val="003862A3"/>
    <w:rsid w:val="00386DB6"/>
    <w:rsid w:val="003877EE"/>
    <w:rsid w:val="00390574"/>
    <w:rsid w:val="00390910"/>
    <w:rsid w:val="00390C20"/>
    <w:rsid w:val="00390F43"/>
    <w:rsid w:val="0039151F"/>
    <w:rsid w:val="003918F0"/>
    <w:rsid w:val="00391AE3"/>
    <w:rsid w:val="00391EDF"/>
    <w:rsid w:val="003936F7"/>
    <w:rsid w:val="0039386A"/>
    <w:rsid w:val="00393DE9"/>
    <w:rsid w:val="0039400B"/>
    <w:rsid w:val="0039460C"/>
    <w:rsid w:val="003947E7"/>
    <w:rsid w:val="0039485E"/>
    <w:rsid w:val="003949EB"/>
    <w:rsid w:val="00394CE3"/>
    <w:rsid w:val="00394D3C"/>
    <w:rsid w:val="003955FC"/>
    <w:rsid w:val="00395836"/>
    <w:rsid w:val="00395DAD"/>
    <w:rsid w:val="003966CD"/>
    <w:rsid w:val="003968A1"/>
    <w:rsid w:val="00396987"/>
    <w:rsid w:val="00396DC9"/>
    <w:rsid w:val="00396FE8"/>
    <w:rsid w:val="003970F6"/>
    <w:rsid w:val="00397524"/>
    <w:rsid w:val="003978F3"/>
    <w:rsid w:val="00397E56"/>
    <w:rsid w:val="003A0035"/>
    <w:rsid w:val="003A019E"/>
    <w:rsid w:val="003A028C"/>
    <w:rsid w:val="003A0650"/>
    <w:rsid w:val="003A07F2"/>
    <w:rsid w:val="003A0DE5"/>
    <w:rsid w:val="003A104E"/>
    <w:rsid w:val="003A1424"/>
    <w:rsid w:val="003A1450"/>
    <w:rsid w:val="003A1786"/>
    <w:rsid w:val="003A1B88"/>
    <w:rsid w:val="003A1B97"/>
    <w:rsid w:val="003A1DB3"/>
    <w:rsid w:val="003A2269"/>
    <w:rsid w:val="003A24FE"/>
    <w:rsid w:val="003A2889"/>
    <w:rsid w:val="003A2CE2"/>
    <w:rsid w:val="003A37CD"/>
    <w:rsid w:val="003A4188"/>
    <w:rsid w:val="003A439F"/>
    <w:rsid w:val="003A5094"/>
    <w:rsid w:val="003A5396"/>
    <w:rsid w:val="003A5ED1"/>
    <w:rsid w:val="003A5EE4"/>
    <w:rsid w:val="003A60BC"/>
    <w:rsid w:val="003A6346"/>
    <w:rsid w:val="003A66D4"/>
    <w:rsid w:val="003A68E8"/>
    <w:rsid w:val="003A71A6"/>
    <w:rsid w:val="003A71AC"/>
    <w:rsid w:val="003A71D8"/>
    <w:rsid w:val="003A75A2"/>
    <w:rsid w:val="003B03C0"/>
    <w:rsid w:val="003B0574"/>
    <w:rsid w:val="003B071B"/>
    <w:rsid w:val="003B0738"/>
    <w:rsid w:val="003B098A"/>
    <w:rsid w:val="003B0C95"/>
    <w:rsid w:val="003B0E91"/>
    <w:rsid w:val="003B11B1"/>
    <w:rsid w:val="003B161B"/>
    <w:rsid w:val="003B164A"/>
    <w:rsid w:val="003B173A"/>
    <w:rsid w:val="003B1B6B"/>
    <w:rsid w:val="003B1BD5"/>
    <w:rsid w:val="003B2954"/>
    <w:rsid w:val="003B2985"/>
    <w:rsid w:val="003B2A06"/>
    <w:rsid w:val="003B2AC0"/>
    <w:rsid w:val="003B2B4A"/>
    <w:rsid w:val="003B2CE8"/>
    <w:rsid w:val="003B3FC0"/>
    <w:rsid w:val="003B4014"/>
    <w:rsid w:val="003B46C1"/>
    <w:rsid w:val="003B4B2C"/>
    <w:rsid w:val="003B4CF1"/>
    <w:rsid w:val="003B5273"/>
    <w:rsid w:val="003B54F4"/>
    <w:rsid w:val="003B5A8D"/>
    <w:rsid w:val="003B61C6"/>
    <w:rsid w:val="003B6658"/>
    <w:rsid w:val="003B69BE"/>
    <w:rsid w:val="003B6BE2"/>
    <w:rsid w:val="003B7349"/>
    <w:rsid w:val="003B744E"/>
    <w:rsid w:val="003B7773"/>
    <w:rsid w:val="003B78CE"/>
    <w:rsid w:val="003B7F0B"/>
    <w:rsid w:val="003B7F47"/>
    <w:rsid w:val="003C0374"/>
    <w:rsid w:val="003C06BE"/>
    <w:rsid w:val="003C0E78"/>
    <w:rsid w:val="003C0F6C"/>
    <w:rsid w:val="003C1031"/>
    <w:rsid w:val="003C1351"/>
    <w:rsid w:val="003C232B"/>
    <w:rsid w:val="003C245A"/>
    <w:rsid w:val="003C24C3"/>
    <w:rsid w:val="003C25B9"/>
    <w:rsid w:val="003C2A71"/>
    <w:rsid w:val="003C2BA1"/>
    <w:rsid w:val="003C2C55"/>
    <w:rsid w:val="003C2FE0"/>
    <w:rsid w:val="003C45D5"/>
    <w:rsid w:val="003C46D5"/>
    <w:rsid w:val="003C48A4"/>
    <w:rsid w:val="003C4AB2"/>
    <w:rsid w:val="003C5541"/>
    <w:rsid w:val="003C600E"/>
    <w:rsid w:val="003C614D"/>
    <w:rsid w:val="003C65AC"/>
    <w:rsid w:val="003C6934"/>
    <w:rsid w:val="003C6EAA"/>
    <w:rsid w:val="003C759B"/>
    <w:rsid w:val="003C75D8"/>
    <w:rsid w:val="003C7A9B"/>
    <w:rsid w:val="003C7D3E"/>
    <w:rsid w:val="003D04CB"/>
    <w:rsid w:val="003D091E"/>
    <w:rsid w:val="003D0BDA"/>
    <w:rsid w:val="003D0C06"/>
    <w:rsid w:val="003D0E03"/>
    <w:rsid w:val="003D1335"/>
    <w:rsid w:val="003D20B6"/>
    <w:rsid w:val="003D26F1"/>
    <w:rsid w:val="003D28F0"/>
    <w:rsid w:val="003D391F"/>
    <w:rsid w:val="003D3B95"/>
    <w:rsid w:val="003D3D50"/>
    <w:rsid w:val="003D46BA"/>
    <w:rsid w:val="003D49DA"/>
    <w:rsid w:val="003D4DBE"/>
    <w:rsid w:val="003D58C3"/>
    <w:rsid w:val="003D5C41"/>
    <w:rsid w:val="003D6DE6"/>
    <w:rsid w:val="003D6FA1"/>
    <w:rsid w:val="003D7057"/>
    <w:rsid w:val="003D70D7"/>
    <w:rsid w:val="003D70E6"/>
    <w:rsid w:val="003D716E"/>
    <w:rsid w:val="003D73B4"/>
    <w:rsid w:val="003E03B4"/>
    <w:rsid w:val="003E07E3"/>
    <w:rsid w:val="003E132C"/>
    <w:rsid w:val="003E1750"/>
    <w:rsid w:val="003E1A21"/>
    <w:rsid w:val="003E1CE4"/>
    <w:rsid w:val="003E1FCB"/>
    <w:rsid w:val="003E2B31"/>
    <w:rsid w:val="003E2C49"/>
    <w:rsid w:val="003E2E24"/>
    <w:rsid w:val="003E2ECF"/>
    <w:rsid w:val="003E3003"/>
    <w:rsid w:val="003E32CC"/>
    <w:rsid w:val="003E3875"/>
    <w:rsid w:val="003E3EBD"/>
    <w:rsid w:val="003E41E3"/>
    <w:rsid w:val="003E436E"/>
    <w:rsid w:val="003E4CEB"/>
    <w:rsid w:val="003E5156"/>
    <w:rsid w:val="003E583B"/>
    <w:rsid w:val="003E5E1B"/>
    <w:rsid w:val="003E62AA"/>
    <w:rsid w:val="003E6879"/>
    <w:rsid w:val="003E6ED7"/>
    <w:rsid w:val="003E76D0"/>
    <w:rsid w:val="003E76FE"/>
    <w:rsid w:val="003E78C2"/>
    <w:rsid w:val="003E7BF3"/>
    <w:rsid w:val="003F022E"/>
    <w:rsid w:val="003F0DD0"/>
    <w:rsid w:val="003F0F49"/>
    <w:rsid w:val="003F1123"/>
    <w:rsid w:val="003F1678"/>
    <w:rsid w:val="003F194A"/>
    <w:rsid w:val="003F1A36"/>
    <w:rsid w:val="003F1AC7"/>
    <w:rsid w:val="003F1DEB"/>
    <w:rsid w:val="003F24EB"/>
    <w:rsid w:val="003F2709"/>
    <w:rsid w:val="003F2907"/>
    <w:rsid w:val="003F2A1D"/>
    <w:rsid w:val="003F2BB8"/>
    <w:rsid w:val="003F34E4"/>
    <w:rsid w:val="003F373F"/>
    <w:rsid w:val="003F3B10"/>
    <w:rsid w:val="003F4376"/>
    <w:rsid w:val="003F4822"/>
    <w:rsid w:val="003F4A9A"/>
    <w:rsid w:val="003F4B06"/>
    <w:rsid w:val="003F4DE6"/>
    <w:rsid w:val="003F5133"/>
    <w:rsid w:val="003F59BF"/>
    <w:rsid w:val="003F5A98"/>
    <w:rsid w:val="003F5F04"/>
    <w:rsid w:val="003F5F6F"/>
    <w:rsid w:val="003F6599"/>
    <w:rsid w:val="003F6CB7"/>
    <w:rsid w:val="003F71B2"/>
    <w:rsid w:val="003F71EA"/>
    <w:rsid w:val="003F73D2"/>
    <w:rsid w:val="003F757E"/>
    <w:rsid w:val="003F7778"/>
    <w:rsid w:val="003F7951"/>
    <w:rsid w:val="0040006A"/>
    <w:rsid w:val="00401052"/>
    <w:rsid w:val="004010EF"/>
    <w:rsid w:val="004015EA"/>
    <w:rsid w:val="00401A26"/>
    <w:rsid w:val="00401D13"/>
    <w:rsid w:val="00401D41"/>
    <w:rsid w:val="00402265"/>
    <w:rsid w:val="00402F8B"/>
    <w:rsid w:val="004031CC"/>
    <w:rsid w:val="0040358A"/>
    <w:rsid w:val="004039E5"/>
    <w:rsid w:val="00403A02"/>
    <w:rsid w:val="00403B1B"/>
    <w:rsid w:val="00403EC7"/>
    <w:rsid w:val="004040F3"/>
    <w:rsid w:val="00404100"/>
    <w:rsid w:val="004041D8"/>
    <w:rsid w:val="00404A67"/>
    <w:rsid w:val="00404B4E"/>
    <w:rsid w:val="00404E26"/>
    <w:rsid w:val="00405C17"/>
    <w:rsid w:val="0040600C"/>
    <w:rsid w:val="004061C8"/>
    <w:rsid w:val="004062AA"/>
    <w:rsid w:val="00406430"/>
    <w:rsid w:val="00406624"/>
    <w:rsid w:val="00407612"/>
    <w:rsid w:val="004076BB"/>
    <w:rsid w:val="00407B7F"/>
    <w:rsid w:val="00410244"/>
    <w:rsid w:val="00410473"/>
    <w:rsid w:val="00410502"/>
    <w:rsid w:val="00410A44"/>
    <w:rsid w:val="00410BBE"/>
    <w:rsid w:val="004113C5"/>
    <w:rsid w:val="00411C38"/>
    <w:rsid w:val="004122FA"/>
    <w:rsid w:val="00412575"/>
    <w:rsid w:val="004128C8"/>
    <w:rsid w:val="00412B5D"/>
    <w:rsid w:val="00412E43"/>
    <w:rsid w:val="00412EA7"/>
    <w:rsid w:val="00413365"/>
    <w:rsid w:val="004135B6"/>
    <w:rsid w:val="004136D4"/>
    <w:rsid w:val="0041375F"/>
    <w:rsid w:val="00413E7A"/>
    <w:rsid w:val="0041434B"/>
    <w:rsid w:val="00414746"/>
    <w:rsid w:val="0041490B"/>
    <w:rsid w:val="00414A1B"/>
    <w:rsid w:val="004160A1"/>
    <w:rsid w:val="00416427"/>
    <w:rsid w:val="004165DC"/>
    <w:rsid w:val="004165F2"/>
    <w:rsid w:val="004166D6"/>
    <w:rsid w:val="00416808"/>
    <w:rsid w:val="00416C44"/>
    <w:rsid w:val="00417266"/>
    <w:rsid w:val="00417803"/>
    <w:rsid w:val="00417CFB"/>
    <w:rsid w:val="00417E03"/>
    <w:rsid w:val="00417F08"/>
    <w:rsid w:val="0042162D"/>
    <w:rsid w:val="00421E92"/>
    <w:rsid w:val="00421F1D"/>
    <w:rsid w:val="00422346"/>
    <w:rsid w:val="00422B30"/>
    <w:rsid w:val="00422B42"/>
    <w:rsid w:val="00422C02"/>
    <w:rsid w:val="004231A4"/>
    <w:rsid w:val="004234CE"/>
    <w:rsid w:val="004235B7"/>
    <w:rsid w:val="004237FF"/>
    <w:rsid w:val="00423BE7"/>
    <w:rsid w:val="00423C74"/>
    <w:rsid w:val="0042406B"/>
    <w:rsid w:val="004241BF"/>
    <w:rsid w:val="00424562"/>
    <w:rsid w:val="00424D8B"/>
    <w:rsid w:val="00425CAD"/>
    <w:rsid w:val="004263A7"/>
    <w:rsid w:val="00426436"/>
    <w:rsid w:val="0042647F"/>
    <w:rsid w:val="004267BB"/>
    <w:rsid w:val="00426F7D"/>
    <w:rsid w:val="00427AEE"/>
    <w:rsid w:val="00427F9D"/>
    <w:rsid w:val="0043034B"/>
    <w:rsid w:val="004306CA"/>
    <w:rsid w:val="00430B21"/>
    <w:rsid w:val="00430DE8"/>
    <w:rsid w:val="00430E7F"/>
    <w:rsid w:val="0043162F"/>
    <w:rsid w:val="0043174C"/>
    <w:rsid w:val="004319BA"/>
    <w:rsid w:val="00431C7F"/>
    <w:rsid w:val="00431F5C"/>
    <w:rsid w:val="00432ADA"/>
    <w:rsid w:val="00432FA4"/>
    <w:rsid w:val="00433D90"/>
    <w:rsid w:val="004340C7"/>
    <w:rsid w:val="004343BD"/>
    <w:rsid w:val="00434ACF"/>
    <w:rsid w:val="004351D3"/>
    <w:rsid w:val="00436008"/>
    <w:rsid w:val="004364CD"/>
    <w:rsid w:val="00436506"/>
    <w:rsid w:val="00436998"/>
    <w:rsid w:val="00436A5A"/>
    <w:rsid w:val="00436DB3"/>
    <w:rsid w:val="00436FC6"/>
    <w:rsid w:val="004401E3"/>
    <w:rsid w:val="0044029E"/>
    <w:rsid w:val="00440817"/>
    <w:rsid w:val="00440B30"/>
    <w:rsid w:val="00440D2B"/>
    <w:rsid w:val="00440DA0"/>
    <w:rsid w:val="00440EED"/>
    <w:rsid w:val="00441087"/>
    <w:rsid w:val="00441690"/>
    <w:rsid w:val="004417F7"/>
    <w:rsid w:val="00441BED"/>
    <w:rsid w:val="00441CDE"/>
    <w:rsid w:val="00441E1C"/>
    <w:rsid w:val="00441E25"/>
    <w:rsid w:val="00441FC5"/>
    <w:rsid w:val="004421D2"/>
    <w:rsid w:val="004431E5"/>
    <w:rsid w:val="004432FA"/>
    <w:rsid w:val="00443820"/>
    <w:rsid w:val="00443944"/>
    <w:rsid w:val="00443AC1"/>
    <w:rsid w:val="00443F44"/>
    <w:rsid w:val="0044419D"/>
    <w:rsid w:val="0044467A"/>
    <w:rsid w:val="00444871"/>
    <w:rsid w:val="00445427"/>
    <w:rsid w:val="00445F60"/>
    <w:rsid w:val="00446221"/>
    <w:rsid w:val="00446AD9"/>
    <w:rsid w:val="00446C89"/>
    <w:rsid w:val="00446D43"/>
    <w:rsid w:val="00446DF2"/>
    <w:rsid w:val="00446E26"/>
    <w:rsid w:val="00446F39"/>
    <w:rsid w:val="004470D1"/>
    <w:rsid w:val="0044741D"/>
    <w:rsid w:val="00447710"/>
    <w:rsid w:val="00447937"/>
    <w:rsid w:val="00447E49"/>
    <w:rsid w:val="00450074"/>
    <w:rsid w:val="0045034C"/>
    <w:rsid w:val="004505BE"/>
    <w:rsid w:val="00450669"/>
    <w:rsid w:val="00450F82"/>
    <w:rsid w:val="004513A3"/>
    <w:rsid w:val="00451A3E"/>
    <w:rsid w:val="00451C6A"/>
    <w:rsid w:val="00451D10"/>
    <w:rsid w:val="004521B6"/>
    <w:rsid w:val="004524C0"/>
    <w:rsid w:val="00452B6C"/>
    <w:rsid w:val="00452EF1"/>
    <w:rsid w:val="0045308B"/>
    <w:rsid w:val="004530C6"/>
    <w:rsid w:val="004539D5"/>
    <w:rsid w:val="00453A65"/>
    <w:rsid w:val="00454185"/>
    <w:rsid w:val="00454549"/>
    <w:rsid w:val="00454C3F"/>
    <w:rsid w:val="00455074"/>
    <w:rsid w:val="00455ACF"/>
    <w:rsid w:val="00455B6A"/>
    <w:rsid w:val="0045634D"/>
    <w:rsid w:val="0045664C"/>
    <w:rsid w:val="00456AFF"/>
    <w:rsid w:val="00456D3B"/>
    <w:rsid w:val="0045761F"/>
    <w:rsid w:val="00457ADB"/>
    <w:rsid w:val="00457C5F"/>
    <w:rsid w:val="00457CB8"/>
    <w:rsid w:val="0046043C"/>
    <w:rsid w:val="00460742"/>
    <w:rsid w:val="00460AA3"/>
    <w:rsid w:val="00460C58"/>
    <w:rsid w:val="00460F08"/>
    <w:rsid w:val="00461131"/>
    <w:rsid w:val="004617B6"/>
    <w:rsid w:val="004617FA"/>
    <w:rsid w:val="004618CC"/>
    <w:rsid w:val="00462561"/>
    <w:rsid w:val="00462963"/>
    <w:rsid w:val="00462B1E"/>
    <w:rsid w:val="00462BE0"/>
    <w:rsid w:val="00462CA4"/>
    <w:rsid w:val="00462DE7"/>
    <w:rsid w:val="0046315F"/>
    <w:rsid w:val="00463239"/>
    <w:rsid w:val="00463505"/>
    <w:rsid w:val="004638BE"/>
    <w:rsid w:val="00463A5B"/>
    <w:rsid w:val="00464341"/>
    <w:rsid w:val="0046451D"/>
    <w:rsid w:val="004647E7"/>
    <w:rsid w:val="004649A6"/>
    <w:rsid w:val="00464DCF"/>
    <w:rsid w:val="004651EE"/>
    <w:rsid w:val="00465AA5"/>
    <w:rsid w:val="00466042"/>
    <w:rsid w:val="00466587"/>
    <w:rsid w:val="004667D6"/>
    <w:rsid w:val="00466993"/>
    <w:rsid w:val="00466AE0"/>
    <w:rsid w:val="00466DE8"/>
    <w:rsid w:val="004674E3"/>
    <w:rsid w:val="00467852"/>
    <w:rsid w:val="00467860"/>
    <w:rsid w:val="00467BEA"/>
    <w:rsid w:val="00467D34"/>
    <w:rsid w:val="00470396"/>
    <w:rsid w:val="004713D7"/>
    <w:rsid w:val="004728DB"/>
    <w:rsid w:val="00472CF7"/>
    <w:rsid w:val="0047343C"/>
    <w:rsid w:val="00473B90"/>
    <w:rsid w:val="00473E11"/>
    <w:rsid w:val="0047406F"/>
    <w:rsid w:val="00474123"/>
    <w:rsid w:val="004743DB"/>
    <w:rsid w:val="00474437"/>
    <w:rsid w:val="004749D6"/>
    <w:rsid w:val="00474C75"/>
    <w:rsid w:val="00475225"/>
    <w:rsid w:val="004752E7"/>
    <w:rsid w:val="0047579A"/>
    <w:rsid w:val="00475941"/>
    <w:rsid w:val="00476110"/>
    <w:rsid w:val="004766E6"/>
    <w:rsid w:val="004768AA"/>
    <w:rsid w:val="00476FBB"/>
    <w:rsid w:val="00477232"/>
    <w:rsid w:val="004772A0"/>
    <w:rsid w:val="004773F5"/>
    <w:rsid w:val="00477DCB"/>
    <w:rsid w:val="00480161"/>
    <w:rsid w:val="00480270"/>
    <w:rsid w:val="00480533"/>
    <w:rsid w:val="004808E8"/>
    <w:rsid w:val="00481734"/>
    <w:rsid w:val="00481EB7"/>
    <w:rsid w:val="00482485"/>
    <w:rsid w:val="004826F2"/>
    <w:rsid w:val="004829F1"/>
    <w:rsid w:val="00482A8F"/>
    <w:rsid w:val="00482B47"/>
    <w:rsid w:val="004831AE"/>
    <w:rsid w:val="00483418"/>
    <w:rsid w:val="004836EB"/>
    <w:rsid w:val="00483BC0"/>
    <w:rsid w:val="00483EE1"/>
    <w:rsid w:val="00483F21"/>
    <w:rsid w:val="00483F28"/>
    <w:rsid w:val="00484465"/>
    <w:rsid w:val="00484828"/>
    <w:rsid w:val="00485B4B"/>
    <w:rsid w:val="00485FBF"/>
    <w:rsid w:val="00486176"/>
    <w:rsid w:val="004861A4"/>
    <w:rsid w:val="00486341"/>
    <w:rsid w:val="00486BD3"/>
    <w:rsid w:val="00486F09"/>
    <w:rsid w:val="00487790"/>
    <w:rsid w:val="0049089D"/>
    <w:rsid w:val="00490A53"/>
    <w:rsid w:val="00490D31"/>
    <w:rsid w:val="00490FCD"/>
    <w:rsid w:val="0049164A"/>
    <w:rsid w:val="004919C6"/>
    <w:rsid w:val="00492700"/>
    <w:rsid w:val="00493328"/>
    <w:rsid w:val="00493358"/>
    <w:rsid w:val="004933DF"/>
    <w:rsid w:val="0049343E"/>
    <w:rsid w:val="00493500"/>
    <w:rsid w:val="0049395F"/>
    <w:rsid w:val="00493C7C"/>
    <w:rsid w:val="00494C99"/>
    <w:rsid w:val="00494EB0"/>
    <w:rsid w:val="00495285"/>
    <w:rsid w:val="00495480"/>
    <w:rsid w:val="00495579"/>
    <w:rsid w:val="00495607"/>
    <w:rsid w:val="00496330"/>
    <w:rsid w:val="00496453"/>
    <w:rsid w:val="0049650F"/>
    <w:rsid w:val="00496705"/>
    <w:rsid w:val="004968D9"/>
    <w:rsid w:val="00496F5C"/>
    <w:rsid w:val="00496F9C"/>
    <w:rsid w:val="00497277"/>
    <w:rsid w:val="00497834"/>
    <w:rsid w:val="00497852"/>
    <w:rsid w:val="00497C43"/>
    <w:rsid w:val="004A0433"/>
    <w:rsid w:val="004A05EA"/>
    <w:rsid w:val="004A0B15"/>
    <w:rsid w:val="004A0CEB"/>
    <w:rsid w:val="004A0F20"/>
    <w:rsid w:val="004A1052"/>
    <w:rsid w:val="004A13A5"/>
    <w:rsid w:val="004A1575"/>
    <w:rsid w:val="004A15F3"/>
    <w:rsid w:val="004A1C8C"/>
    <w:rsid w:val="004A289A"/>
    <w:rsid w:val="004A38FD"/>
    <w:rsid w:val="004A3A52"/>
    <w:rsid w:val="004A3E43"/>
    <w:rsid w:val="004A3F3F"/>
    <w:rsid w:val="004A4174"/>
    <w:rsid w:val="004A4189"/>
    <w:rsid w:val="004A44A1"/>
    <w:rsid w:val="004A4B78"/>
    <w:rsid w:val="004A5E60"/>
    <w:rsid w:val="004A69A3"/>
    <w:rsid w:val="004A6FCC"/>
    <w:rsid w:val="004A7156"/>
    <w:rsid w:val="004A741F"/>
    <w:rsid w:val="004A7AD3"/>
    <w:rsid w:val="004A7BAE"/>
    <w:rsid w:val="004A7C6F"/>
    <w:rsid w:val="004B0A89"/>
    <w:rsid w:val="004B0DEB"/>
    <w:rsid w:val="004B16C7"/>
    <w:rsid w:val="004B1873"/>
    <w:rsid w:val="004B18D5"/>
    <w:rsid w:val="004B1A49"/>
    <w:rsid w:val="004B1D8A"/>
    <w:rsid w:val="004B245A"/>
    <w:rsid w:val="004B2A58"/>
    <w:rsid w:val="004B2CD0"/>
    <w:rsid w:val="004B2F2B"/>
    <w:rsid w:val="004B332B"/>
    <w:rsid w:val="004B35BD"/>
    <w:rsid w:val="004B3B7B"/>
    <w:rsid w:val="004B4029"/>
    <w:rsid w:val="004B4276"/>
    <w:rsid w:val="004B4E73"/>
    <w:rsid w:val="004B52F3"/>
    <w:rsid w:val="004B5E42"/>
    <w:rsid w:val="004B66C4"/>
    <w:rsid w:val="004B6B4F"/>
    <w:rsid w:val="004B7675"/>
    <w:rsid w:val="004B7998"/>
    <w:rsid w:val="004B7A8F"/>
    <w:rsid w:val="004B7B16"/>
    <w:rsid w:val="004B7CF9"/>
    <w:rsid w:val="004C034D"/>
    <w:rsid w:val="004C124E"/>
    <w:rsid w:val="004C1269"/>
    <w:rsid w:val="004C162F"/>
    <w:rsid w:val="004C16CE"/>
    <w:rsid w:val="004C1893"/>
    <w:rsid w:val="004C26C4"/>
    <w:rsid w:val="004C2958"/>
    <w:rsid w:val="004C2CDC"/>
    <w:rsid w:val="004C2F46"/>
    <w:rsid w:val="004C3206"/>
    <w:rsid w:val="004C3280"/>
    <w:rsid w:val="004C3AA9"/>
    <w:rsid w:val="004C3AC7"/>
    <w:rsid w:val="004C3AC8"/>
    <w:rsid w:val="004C4083"/>
    <w:rsid w:val="004C4152"/>
    <w:rsid w:val="004C44BB"/>
    <w:rsid w:val="004C4D9A"/>
    <w:rsid w:val="004C4FD7"/>
    <w:rsid w:val="004C5B19"/>
    <w:rsid w:val="004C5D73"/>
    <w:rsid w:val="004C5DDA"/>
    <w:rsid w:val="004C629E"/>
    <w:rsid w:val="004C6D9A"/>
    <w:rsid w:val="004C75DD"/>
    <w:rsid w:val="004C7834"/>
    <w:rsid w:val="004C7B8C"/>
    <w:rsid w:val="004D02F6"/>
    <w:rsid w:val="004D0365"/>
    <w:rsid w:val="004D0400"/>
    <w:rsid w:val="004D1C5F"/>
    <w:rsid w:val="004D24A1"/>
    <w:rsid w:val="004D26FC"/>
    <w:rsid w:val="004D2C51"/>
    <w:rsid w:val="004D2FAA"/>
    <w:rsid w:val="004D357A"/>
    <w:rsid w:val="004D3BBC"/>
    <w:rsid w:val="004D3FFE"/>
    <w:rsid w:val="004D50B9"/>
    <w:rsid w:val="004D54B3"/>
    <w:rsid w:val="004D5646"/>
    <w:rsid w:val="004D5C14"/>
    <w:rsid w:val="004D63B9"/>
    <w:rsid w:val="004D63EB"/>
    <w:rsid w:val="004D6C49"/>
    <w:rsid w:val="004D70E4"/>
    <w:rsid w:val="004D76B7"/>
    <w:rsid w:val="004D7774"/>
    <w:rsid w:val="004D7E91"/>
    <w:rsid w:val="004E12CC"/>
    <w:rsid w:val="004E1C92"/>
    <w:rsid w:val="004E1F00"/>
    <w:rsid w:val="004E244C"/>
    <w:rsid w:val="004E2B56"/>
    <w:rsid w:val="004E3A23"/>
    <w:rsid w:val="004E3D24"/>
    <w:rsid w:val="004E3F8E"/>
    <w:rsid w:val="004E424E"/>
    <w:rsid w:val="004E44E2"/>
    <w:rsid w:val="004E470D"/>
    <w:rsid w:val="004E498B"/>
    <w:rsid w:val="004E4B85"/>
    <w:rsid w:val="004E4DED"/>
    <w:rsid w:val="004E4F66"/>
    <w:rsid w:val="004E4F79"/>
    <w:rsid w:val="004E5414"/>
    <w:rsid w:val="004E546E"/>
    <w:rsid w:val="004E5AE0"/>
    <w:rsid w:val="004E5B16"/>
    <w:rsid w:val="004E5DDA"/>
    <w:rsid w:val="004E6044"/>
    <w:rsid w:val="004E6314"/>
    <w:rsid w:val="004E64E0"/>
    <w:rsid w:val="004E6679"/>
    <w:rsid w:val="004E6BAF"/>
    <w:rsid w:val="004E6C74"/>
    <w:rsid w:val="004E6E6A"/>
    <w:rsid w:val="004E6F7E"/>
    <w:rsid w:val="004E70FF"/>
    <w:rsid w:val="004E72B3"/>
    <w:rsid w:val="004E7335"/>
    <w:rsid w:val="004E7354"/>
    <w:rsid w:val="004E782D"/>
    <w:rsid w:val="004F0062"/>
    <w:rsid w:val="004F0194"/>
    <w:rsid w:val="004F03FF"/>
    <w:rsid w:val="004F0549"/>
    <w:rsid w:val="004F0964"/>
    <w:rsid w:val="004F113E"/>
    <w:rsid w:val="004F1472"/>
    <w:rsid w:val="004F14BD"/>
    <w:rsid w:val="004F1504"/>
    <w:rsid w:val="004F177A"/>
    <w:rsid w:val="004F1791"/>
    <w:rsid w:val="004F1AA1"/>
    <w:rsid w:val="004F28B9"/>
    <w:rsid w:val="004F2D95"/>
    <w:rsid w:val="004F331E"/>
    <w:rsid w:val="004F3487"/>
    <w:rsid w:val="004F3B65"/>
    <w:rsid w:val="004F3DF2"/>
    <w:rsid w:val="004F45F4"/>
    <w:rsid w:val="004F46B1"/>
    <w:rsid w:val="004F49A1"/>
    <w:rsid w:val="004F5479"/>
    <w:rsid w:val="004F5ED5"/>
    <w:rsid w:val="004F6090"/>
    <w:rsid w:val="004F640C"/>
    <w:rsid w:val="004F66EC"/>
    <w:rsid w:val="004F70EA"/>
    <w:rsid w:val="004F77D9"/>
    <w:rsid w:val="004F7CA7"/>
    <w:rsid w:val="004F7F6F"/>
    <w:rsid w:val="00500099"/>
    <w:rsid w:val="00500179"/>
    <w:rsid w:val="0050032E"/>
    <w:rsid w:val="0050115C"/>
    <w:rsid w:val="00501198"/>
    <w:rsid w:val="0050181B"/>
    <w:rsid w:val="0050194D"/>
    <w:rsid w:val="00502206"/>
    <w:rsid w:val="0050277C"/>
    <w:rsid w:val="00502993"/>
    <w:rsid w:val="00502DBA"/>
    <w:rsid w:val="00503262"/>
    <w:rsid w:val="00503933"/>
    <w:rsid w:val="00503A86"/>
    <w:rsid w:val="00503B77"/>
    <w:rsid w:val="00503C36"/>
    <w:rsid w:val="00504D83"/>
    <w:rsid w:val="00504EBF"/>
    <w:rsid w:val="00504F1D"/>
    <w:rsid w:val="00504F4F"/>
    <w:rsid w:val="005050DB"/>
    <w:rsid w:val="0050541B"/>
    <w:rsid w:val="00505634"/>
    <w:rsid w:val="00505B4D"/>
    <w:rsid w:val="00505BB0"/>
    <w:rsid w:val="005067E3"/>
    <w:rsid w:val="00506852"/>
    <w:rsid w:val="00506A43"/>
    <w:rsid w:val="00506A4F"/>
    <w:rsid w:val="00506CCA"/>
    <w:rsid w:val="00507043"/>
    <w:rsid w:val="005070A1"/>
    <w:rsid w:val="005072C8"/>
    <w:rsid w:val="005074E2"/>
    <w:rsid w:val="005075B5"/>
    <w:rsid w:val="00507904"/>
    <w:rsid w:val="00507D10"/>
    <w:rsid w:val="0051001D"/>
    <w:rsid w:val="00510365"/>
    <w:rsid w:val="00510FEA"/>
    <w:rsid w:val="00511465"/>
    <w:rsid w:val="0051149F"/>
    <w:rsid w:val="005117AA"/>
    <w:rsid w:val="00511D7F"/>
    <w:rsid w:val="00511FC2"/>
    <w:rsid w:val="00512247"/>
    <w:rsid w:val="00512461"/>
    <w:rsid w:val="0051262E"/>
    <w:rsid w:val="00512B57"/>
    <w:rsid w:val="0051321F"/>
    <w:rsid w:val="005133C3"/>
    <w:rsid w:val="00513452"/>
    <w:rsid w:val="0051348A"/>
    <w:rsid w:val="00513500"/>
    <w:rsid w:val="005139BD"/>
    <w:rsid w:val="00513AFC"/>
    <w:rsid w:val="005140D0"/>
    <w:rsid w:val="00514579"/>
    <w:rsid w:val="005145DD"/>
    <w:rsid w:val="0051469D"/>
    <w:rsid w:val="0051474B"/>
    <w:rsid w:val="00514754"/>
    <w:rsid w:val="0051513E"/>
    <w:rsid w:val="005158B3"/>
    <w:rsid w:val="0051616C"/>
    <w:rsid w:val="00516287"/>
    <w:rsid w:val="00516475"/>
    <w:rsid w:val="00516C7A"/>
    <w:rsid w:val="00516D26"/>
    <w:rsid w:val="00517046"/>
    <w:rsid w:val="0051785C"/>
    <w:rsid w:val="0051787E"/>
    <w:rsid w:val="00517A99"/>
    <w:rsid w:val="00517E27"/>
    <w:rsid w:val="00520E1B"/>
    <w:rsid w:val="00520ECF"/>
    <w:rsid w:val="00521BCE"/>
    <w:rsid w:val="00521D27"/>
    <w:rsid w:val="00522377"/>
    <w:rsid w:val="0052268C"/>
    <w:rsid w:val="005226EF"/>
    <w:rsid w:val="0052273C"/>
    <w:rsid w:val="00523037"/>
    <w:rsid w:val="005237EB"/>
    <w:rsid w:val="00523BDA"/>
    <w:rsid w:val="00523DC6"/>
    <w:rsid w:val="00524006"/>
    <w:rsid w:val="00524277"/>
    <w:rsid w:val="005243F7"/>
    <w:rsid w:val="00524C24"/>
    <w:rsid w:val="00524EB6"/>
    <w:rsid w:val="00524EC5"/>
    <w:rsid w:val="005250B0"/>
    <w:rsid w:val="005259E5"/>
    <w:rsid w:val="00525C6F"/>
    <w:rsid w:val="00525C92"/>
    <w:rsid w:val="00526388"/>
    <w:rsid w:val="00526417"/>
    <w:rsid w:val="00526C71"/>
    <w:rsid w:val="00526D4D"/>
    <w:rsid w:val="00527050"/>
    <w:rsid w:val="00527402"/>
    <w:rsid w:val="005300F1"/>
    <w:rsid w:val="00530689"/>
    <w:rsid w:val="00530704"/>
    <w:rsid w:val="00530BBE"/>
    <w:rsid w:val="00530CA5"/>
    <w:rsid w:val="00530EC8"/>
    <w:rsid w:val="00531499"/>
    <w:rsid w:val="00531D79"/>
    <w:rsid w:val="00531EB5"/>
    <w:rsid w:val="00532149"/>
    <w:rsid w:val="00532400"/>
    <w:rsid w:val="005326BC"/>
    <w:rsid w:val="00533836"/>
    <w:rsid w:val="00533A1F"/>
    <w:rsid w:val="00533EB5"/>
    <w:rsid w:val="00534438"/>
    <w:rsid w:val="005345BD"/>
    <w:rsid w:val="005349AC"/>
    <w:rsid w:val="00534E17"/>
    <w:rsid w:val="00535536"/>
    <w:rsid w:val="00535F4C"/>
    <w:rsid w:val="0053608E"/>
    <w:rsid w:val="005367CC"/>
    <w:rsid w:val="00536EFF"/>
    <w:rsid w:val="0053706C"/>
    <w:rsid w:val="00537BA3"/>
    <w:rsid w:val="0054033A"/>
    <w:rsid w:val="005407E3"/>
    <w:rsid w:val="005408AB"/>
    <w:rsid w:val="00540CA2"/>
    <w:rsid w:val="0054179F"/>
    <w:rsid w:val="0054190C"/>
    <w:rsid w:val="00541AE3"/>
    <w:rsid w:val="00541F45"/>
    <w:rsid w:val="00542023"/>
    <w:rsid w:val="0054244D"/>
    <w:rsid w:val="00542B79"/>
    <w:rsid w:val="005433E1"/>
    <w:rsid w:val="0054345D"/>
    <w:rsid w:val="00543837"/>
    <w:rsid w:val="00544164"/>
    <w:rsid w:val="0054425D"/>
    <w:rsid w:val="00544889"/>
    <w:rsid w:val="00545E2A"/>
    <w:rsid w:val="00545E89"/>
    <w:rsid w:val="00546272"/>
    <w:rsid w:val="00546714"/>
    <w:rsid w:val="005468DA"/>
    <w:rsid w:val="00546993"/>
    <w:rsid w:val="00547013"/>
    <w:rsid w:val="005470A9"/>
    <w:rsid w:val="00547318"/>
    <w:rsid w:val="005476D4"/>
    <w:rsid w:val="00547AC8"/>
    <w:rsid w:val="00547EED"/>
    <w:rsid w:val="00550231"/>
    <w:rsid w:val="00550915"/>
    <w:rsid w:val="00550C17"/>
    <w:rsid w:val="00550C58"/>
    <w:rsid w:val="00550DBA"/>
    <w:rsid w:val="00550EAF"/>
    <w:rsid w:val="00551612"/>
    <w:rsid w:val="00551C4A"/>
    <w:rsid w:val="00551EA8"/>
    <w:rsid w:val="00551F2D"/>
    <w:rsid w:val="00551F3B"/>
    <w:rsid w:val="0055251C"/>
    <w:rsid w:val="00552801"/>
    <w:rsid w:val="00552D77"/>
    <w:rsid w:val="00553A1F"/>
    <w:rsid w:val="00553C5E"/>
    <w:rsid w:val="00553E1B"/>
    <w:rsid w:val="00554183"/>
    <w:rsid w:val="00554191"/>
    <w:rsid w:val="00554689"/>
    <w:rsid w:val="00554768"/>
    <w:rsid w:val="00554EAE"/>
    <w:rsid w:val="005551D9"/>
    <w:rsid w:val="00555568"/>
    <w:rsid w:val="00555956"/>
    <w:rsid w:val="00555D3C"/>
    <w:rsid w:val="00555DC6"/>
    <w:rsid w:val="00555E8B"/>
    <w:rsid w:val="00556811"/>
    <w:rsid w:val="005569EB"/>
    <w:rsid w:val="00556DDC"/>
    <w:rsid w:val="00556E17"/>
    <w:rsid w:val="0055736F"/>
    <w:rsid w:val="00557598"/>
    <w:rsid w:val="00557781"/>
    <w:rsid w:val="00557E8F"/>
    <w:rsid w:val="0056029F"/>
    <w:rsid w:val="00560576"/>
    <w:rsid w:val="0056088A"/>
    <w:rsid w:val="00560B97"/>
    <w:rsid w:val="00561302"/>
    <w:rsid w:val="0056152D"/>
    <w:rsid w:val="00562138"/>
    <w:rsid w:val="0056219A"/>
    <w:rsid w:val="005625F0"/>
    <w:rsid w:val="00562985"/>
    <w:rsid w:val="00563020"/>
    <w:rsid w:val="005631B2"/>
    <w:rsid w:val="00563629"/>
    <w:rsid w:val="00563951"/>
    <w:rsid w:val="00563C21"/>
    <w:rsid w:val="00563C34"/>
    <w:rsid w:val="00564467"/>
    <w:rsid w:val="0056510F"/>
    <w:rsid w:val="0056514E"/>
    <w:rsid w:val="00565244"/>
    <w:rsid w:val="00565620"/>
    <w:rsid w:val="00565704"/>
    <w:rsid w:val="0056578B"/>
    <w:rsid w:val="00566176"/>
    <w:rsid w:val="005664B5"/>
    <w:rsid w:val="005667A3"/>
    <w:rsid w:val="0056712A"/>
    <w:rsid w:val="0056727D"/>
    <w:rsid w:val="005673F9"/>
    <w:rsid w:val="00567FD3"/>
    <w:rsid w:val="005700D3"/>
    <w:rsid w:val="005701F3"/>
    <w:rsid w:val="005703F9"/>
    <w:rsid w:val="005712C8"/>
    <w:rsid w:val="0057183A"/>
    <w:rsid w:val="00571AF6"/>
    <w:rsid w:val="00571BEB"/>
    <w:rsid w:val="00571E58"/>
    <w:rsid w:val="00571F1A"/>
    <w:rsid w:val="00572812"/>
    <w:rsid w:val="00572934"/>
    <w:rsid w:val="00572A41"/>
    <w:rsid w:val="00572ED2"/>
    <w:rsid w:val="00573094"/>
    <w:rsid w:val="005730D9"/>
    <w:rsid w:val="005737DD"/>
    <w:rsid w:val="00573E9D"/>
    <w:rsid w:val="00573EEF"/>
    <w:rsid w:val="00573FA5"/>
    <w:rsid w:val="005744B2"/>
    <w:rsid w:val="0057457A"/>
    <w:rsid w:val="005752C1"/>
    <w:rsid w:val="005753A9"/>
    <w:rsid w:val="005765DB"/>
    <w:rsid w:val="005766B7"/>
    <w:rsid w:val="00576BE7"/>
    <w:rsid w:val="00576CF2"/>
    <w:rsid w:val="00576F85"/>
    <w:rsid w:val="005771A8"/>
    <w:rsid w:val="005771F2"/>
    <w:rsid w:val="0057741D"/>
    <w:rsid w:val="00577879"/>
    <w:rsid w:val="00577F59"/>
    <w:rsid w:val="0058056D"/>
    <w:rsid w:val="00580F79"/>
    <w:rsid w:val="00581089"/>
    <w:rsid w:val="00581680"/>
    <w:rsid w:val="00581A3C"/>
    <w:rsid w:val="00581BAA"/>
    <w:rsid w:val="00583119"/>
    <w:rsid w:val="005831F4"/>
    <w:rsid w:val="00583A6B"/>
    <w:rsid w:val="00583BB1"/>
    <w:rsid w:val="00583BC9"/>
    <w:rsid w:val="00583C58"/>
    <w:rsid w:val="00584F69"/>
    <w:rsid w:val="00586229"/>
    <w:rsid w:val="0058672C"/>
    <w:rsid w:val="00586F6E"/>
    <w:rsid w:val="005875D2"/>
    <w:rsid w:val="00587966"/>
    <w:rsid w:val="0059017F"/>
    <w:rsid w:val="0059020B"/>
    <w:rsid w:val="00590327"/>
    <w:rsid w:val="005908E4"/>
    <w:rsid w:val="00590EE1"/>
    <w:rsid w:val="00591796"/>
    <w:rsid w:val="00592470"/>
    <w:rsid w:val="005925C7"/>
    <w:rsid w:val="00592E04"/>
    <w:rsid w:val="00592F22"/>
    <w:rsid w:val="00593512"/>
    <w:rsid w:val="005935A4"/>
    <w:rsid w:val="0059382E"/>
    <w:rsid w:val="00593B7A"/>
    <w:rsid w:val="005952D9"/>
    <w:rsid w:val="005953E5"/>
    <w:rsid w:val="00595574"/>
    <w:rsid w:val="00595E18"/>
    <w:rsid w:val="005961E7"/>
    <w:rsid w:val="00596939"/>
    <w:rsid w:val="00596B0B"/>
    <w:rsid w:val="00596C74"/>
    <w:rsid w:val="005975EC"/>
    <w:rsid w:val="00597C4B"/>
    <w:rsid w:val="005A0187"/>
    <w:rsid w:val="005A0313"/>
    <w:rsid w:val="005A049F"/>
    <w:rsid w:val="005A06E6"/>
    <w:rsid w:val="005A0D82"/>
    <w:rsid w:val="005A121A"/>
    <w:rsid w:val="005A19CE"/>
    <w:rsid w:val="005A1CE0"/>
    <w:rsid w:val="005A233B"/>
    <w:rsid w:val="005A2451"/>
    <w:rsid w:val="005A2500"/>
    <w:rsid w:val="005A25F9"/>
    <w:rsid w:val="005A2731"/>
    <w:rsid w:val="005A36F9"/>
    <w:rsid w:val="005A3B0F"/>
    <w:rsid w:val="005A4090"/>
    <w:rsid w:val="005A41BB"/>
    <w:rsid w:val="005A4E9D"/>
    <w:rsid w:val="005A53DB"/>
    <w:rsid w:val="005A61E6"/>
    <w:rsid w:val="005A62D5"/>
    <w:rsid w:val="005A63D8"/>
    <w:rsid w:val="005A6BFB"/>
    <w:rsid w:val="005A6F21"/>
    <w:rsid w:val="005A72A0"/>
    <w:rsid w:val="005A7525"/>
    <w:rsid w:val="005A7895"/>
    <w:rsid w:val="005A7E05"/>
    <w:rsid w:val="005A7FF7"/>
    <w:rsid w:val="005B0341"/>
    <w:rsid w:val="005B0991"/>
    <w:rsid w:val="005B0ADE"/>
    <w:rsid w:val="005B0F24"/>
    <w:rsid w:val="005B0F84"/>
    <w:rsid w:val="005B16AC"/>
    <w:rsid w:val="005B1751"/>
    <w:rsid w:val="005B1996"/>
    <w:rsid w:val="005B1B82"/>
    <w:rsid w:val="005B2343"/>
    <w:rsid w:val="005B2F1B"/>
    <w:rsid w:val="005B307A"/>
    <w:rsid w:val="005B3729"/>
    <w:rsid w:val="005B3AAD"/>
    <w:rsid w:val="005B45DF"/>
    <w:rsid w:val="005B4E1B"/>
    <w:rsid w:val="005B5005"/>
    <w:rsid w:val="005B5085"/>
    <w:rsid w:val="005B59DB"/>
    <w:rsid w:val="005B6563"/>
    <w:rsid w:val="005B6C95"/>
    <w:rsid w:val="005B757A"/>
    <w:rsid w:val="005B7D90"/>
    <w:rsid w:val="005B7F0D"/>
    <w:rsid w:val="005B7FE3"/>
    <w:rsid w:val="005C07BF"/>
    <w:rsid w:val="005C0F0F"/>
    <w:rsid w:val="005C138A"/>
    <w:rsid w:val="005C1531"/>
    <w:rsid w:val="005C195F"/>
    <w:rsid w:val="005C1BFF"/>
    <w:rsid w:val="005C25D3"/>
    <w:rsid w:val="005C261A"/>
    <w:rsid w:val="005C267F"/>
    <w:rsid w:val="005C2892"/>
    <w:rsid w:val="005C2B25"/>
    <w:rsid w:val="005C2B8B"/>
    <w:rsid w:val="005C2D01"/>
    <w:rsid w:val="005C32FF"/>
    <w:rsid w:val="005C3694"/>
    <w:rsid w:val="005C3A97"/>
    <w:rsid w:val="005C3DBE"/>
    <w:rsid w:val="005C4244"/>
    <w:rsid w:val="005C4644"/>
    <w:rsid w:val="005C46B0"/>
    <w:rsid w:val="005C4B75"/>
    <w:rsid w:val="005C4F39"/>
    <w:rsid w:val="005C5349"/>
    <w:rsid w:val="005C5622"/>
    <w:rsid w:val="005C6B5B"/>
    <w:rsid w:val="005C7617"/>
    <w:rsid w:val="005C7DA5"/>
    <w:rsid w:val="005D00C8"/>
    <w:rsid w:val="005D010B"/>
    <w:rsid w:val="005D03C8"/>
    <w:rsid w:val="005D0DA5"/>
    <w:rsid w:val="005D14A3"/>
    <w:rsid w:val="005D159B"/>
    <w:rsid w:val="005D249C"/>
    <w:rsid w:val="005D253B"/>
    <w:rsid w:val="005D25E7"/>
    <w:rsid w:val="005D2C6F"/>
    <w:rsid w:val="005D312D"/>
    <w:rsid w:val="005D349E"/>
    <w:rsid w:val="005D3909"/>
    <w:rsid w:val="005D3AD1"/>
    <w:rsid w:val="005D3F05"/>
    <w:rsid w:val="005D449F"/>
    <w:rsid w:val="005D4B61"/>
    <w:rsid w:val="005D4CE9"/>
    <w:rsid w:val="005D53A3"/>
    <w:rsid w:val="005D64EC"/>
    <w:rsid w:val="005D652C"/>
    <w:rsid w:val="005D6616"/>
    <w:rsid w:val="005D6CE7"/>
    <w:rsid w:val="005D7049"/>
    <w:rsid w:val="005D7106"/>
    <w:rsid w:val="005D771D"/>
    <w:rsid w:val="005D7951"/>
    <w:rsid w:val="005D7967"/>
    <w:rsid w:val="005D7BC9"/>
    <w:rsid w:val="005D7CFC"/>
    <w:rsid w:val="005E007F"/>
    <w:rsid w:val="005E05DE"/>
    <w:rsid w:val="005E0634"/>
    <w:rsid w:val="005E0A10"/>
    <w:rsid w:val="005E0FF2"/>
    <w:rsid w:val="005E10C9"/>
    <w:rsid w:val="005E150B"/>
    <w:rsid w:val="005E1B09"/>
    <w:rsid w:val="005E1B69"/>
    <w:rsid w:val="005E22BF"/>
    <w:rsid w:val="005E249C"/>
    <w:rsid w:val="005E24BC"/>
    <w:rsid w:val="005E26AB"/>
    <w:rsid w:val="005E26BF"/>
    <w:rsid w:val="005E29B6"/>
    <w:rsid w:val="005E32CC"/>
    <w:rsid w:val="005E3417"/>
    <w:rsid w:val="005E3520"/>
    <w:rsid w:val="005E356F"/>
    <w:rsid w:val="005E3DC1"/>
    <w:rsid w:val="005E3E77"/>
    <w:rsid w:val="005E3EA9"/>
    <w:rsid w:val="005E4052"/>
    <w:rsid w:val="005E44E6"/>
    <w:rsid w:val="005E4AE8"/>
    <w:rsid w:val="005E4CDD"/>
    <w:rsid w:val="005E4F42"/>
    <w:rsid w:val="005E50CF"/>
    <w:rsid w:val="005E51C9"/>
    <w:rsid w:val="005E5428"/>
    <w:rsid w:val="005E55FE"/>
    <w:rsid w:val="005E57F1"/>
    <w:rsid w:val="005E669F"/>
    <w:rsid w:val="005E7120"/>
    <w:rsid w:val="005E73DD"/>
    <w:rsid w:val="005E78FD"/>
    <w:rsid w:val="005F05F7"/>
    <w:rsid w:val="005F0AB5"/>
    <w:rsid w:val="005F0D97"/>
    <w:rsid w:val="005F0E47"/>
    <w:rsid w:val="005F1106"/>
    <w:rsid w:val="005F1197"/>
    <w:rsid w:val="005F139E"/>
    <w:rsid w:val="005F142A"/>
    <w:rsid w:val="005F1540"/>
    <w:rsid w:val="005F16B8"/>
    <w:rsid w:val="005F1B45"/>
    <w:rsid w:val="005F24BB"/>
    <w:rsid w:val="005F26E5"/>
    <w:rsid w:val="005F2973"/>
    <w:rsid w:val="005F2A5A"/>
    <w:rsid w:val="005F2AFA"/>
    <w:rsid w:val="005F31B4"/>
    <w:rsid w:val="005F33DE"/>
    <w:rsid w:val="005F3FBA"/>
    <w:rsid w:val="005F404F"/>
    <w:rsid w:val="005F4463"/>
    <w:rsid w:val="005F495B"/>
    <w:rsid w:val="005F4C4A"/>
    <w:rsid w:val="005F4CFB"/>
    <w:rsid w:val="005F4D54"/>
    <w:rsid w:val="005F50E5"/>
    <w:rsid w:val="005F5161"/>
    <w:rsid w:val="005F538F"/>
    <w:rsid w:val="005F5763"/>
    <w:rsid w:val="005F5C74"/>
    <w:rsid w:val="005F6541"/>
    <w:rsid w:val="005F68B0"/>
    <w:rsid w:val="005F6BB3"/>
    <w:rsid w:val="005F7450"/>
    <w:rsid w:val="005F75D6"/>
    <w:rsid w:val="006003A2"/>
    <w:rsid w:val="00600854"/>
    <w:rsid w:val="00601023"/>
    <w:rsid w:val="00601962"/>
    <w:rsid w:val="00601F20"/>
    <w:rsid w:val="00601FA2"/>
    <w:rsid w:val="00602507"/>
    <w:rsid w:val="00602757"/>
    <w:rsid w:val="00602BFB"/>
    <w:rsid w:val="00602F0B"/>
    <w:rsid w:val="00603063"/>
    <w:rsid w:val="0060315F"/>
    <w:rsid w:val="00603270"/>
    <w:rsid w:val="006033D1"/>
    <w:rsid w:val="0060346C"/>
    <w:rsid w:val="006036B1"/>
    <w:rsid w:val="006036D6"/>
    <w:rsid w:val="00603A43"/>
    <w:rsid w:val="00603CDF"/>
    <w:rsid w:val="00603D03"/>
    <w:rsid w:val="00603F68"/>
    <w:rsid w:val="00603FC9"/>
    <w:rsid w:val="0060411C"/>
    <w:rsid w:val="00604828"/>
    <w:rsid w:val="00604DE2"/>
    <w:rsid w:val="006052BF"/>
    <w:rsid w:val="00605AC8"/>
    <w:rsid w:val="00606197"/>
    <w:rsid w:val="0060621E"/>
    <w:rsid w:val="006062E6"/>
    <w:rsid w:val="006063B9"/>
    <w:rsid w:val="00606651"/>
    <w:rsid w:val="006066F9"/>
    <w:rsid w:val="00606DBE"/>
    <w:rsid w:val="00606E48"/>
    <w:rsid w:val="006074F4"/>
    <w:rsid w:val="00607860"/>
    <w:rsid w:val="00607A84"/>
    <w:rsid w:val="00607B50"/>
    <w:rsid w:val="00610045"/>
    <w:rsid w:val="00610318"/>
    <w:rsid w:val="00610473"/>
    <w:rsid w:val="006104F3"/>
    <w:rsid w:val="0061077E"/>
    <w:rsid w:val="00610BEE"/>
    <w:rsid w:val="00611131"/>
    <w:rsid w:val="006115E3"/>
    <w:rsid w:val="006117D9"/>
    <w:rsid w:val="00611D3F"/>
    <w:rsid w:val="00612127"/>
    <w:rsid w:val="006122D7"/>
    <w:rsid w:val="006122E0"/>
    <w:rsid w:val="00612509"/>
    <w:rsid w:val="00613299"/>
    <w:rsid w:val="00613434"/>
    <w:rsid w:val="006142CD"/>
    <w:rsid w:val="00614848"/>
    <w:rsid w:val="00614C69"/>
    <w:rsid w:val="00614EEB"/>
    <w:rsid w:val="00615141"/>
    <w:rsid w:val="006151BF"/>
    <w:rsid w:val="00615E85"/>
    <w:rsid w:val="0061690F"/>
    <w:rsid w:val="00616E5D"/>
    <w:rsid w:val="00617486"/>
    <w:rsid w:val="00617782"/>
    <w:rsid w:val="006178A7"/>
    <w:rsid w:val="00617A5E"/>
    <w:rsid w:val="00617BA0"/>
    <w:rsid w:val="00617C45"/>
    <w:rsid w:val="006202B1"/>
    <w:rsid w:val="00620E0A"/>
    <w:rsid w:val="006211BA"/>
    <w:rsid w:val="0062121B"/>
    <w:rsid w:val="00621833"/>
    <w:rsid w:val="00621AFA"/>
    <w:rsid w:val="00622027"/>
    <w:rsid w:val="00622276"/>
    <w:rsid w:val="00622B0B"/>
    <w:rsid w:val="00623053"/>
    <w:rsid w:val="00623182"/>
    <w:rsid w:val="0062348C"/>
    <w:rsid w:val="006237E4"/>
    <w:rsid w:val="00623AEA"/>
    <w:rsid w:val="00623C67"/>
    <w:rsid w:val="00623D57"/>
    <w:rsid w:val="00623DA8"/>
    <w:rsid w:val="00623E19"/>
    <w:rsid w:val="00623EC7"/>
    <w:rsid w:val="00623FA9"/>
    <w:rsid w:val="0062475E"/>
    <w:rsid w:val="00624D97"/>
    <w:rsid w:val="00624E33"/>
    <w:rsid w:val="006251C4"/>
    <w:rsid w:val="006258B9"/>
    <w:rsid w:val="0062592A"/>
    <w:rsid w:val="00625DB0"/>
    <w:rsid w:val="00625EC6"/>
    <w:rsid w:val="00625F4D"/>
    <w:rsid w:val="00626BDE"/>
    <w:rsid w:val="006270E1"/>
    <w:rsid w:val="0062712E"/>
    <w:rsid w:val="006274AD"/>
    <w:rsid w:val="00627D49"/>
    <w:rsid w:val="00630D7F"/>
    <w:rsid w:val="00631035"/>
    <w:rsid w:val="0063108E"/>
    <w:rsid w:val="00631824"/>
    <w:rsid w:val="00631877"/>
    <w:rsid w:val="00631BFB"/>
    <w:rsid w:val="006321D6"/>
    <w:rsid w:val="006321E3"/>
    <w:rsid w:val="006324B3"/>
    <w:rsid w:val="00632E96"/>
    <w:rsid w:val="00633530"/>
    <w:rsid w:val="00633B6C"/>
    <w:rsid w:val="0063408D"/>
    <w:rsid w:val="00634321"/>
    <w:rsid w:val="006346BF"/>
    <w:rsid w:val="00634B92"/>
    <w:rsid w:val="00634E8C"/>
    <w:rsid w:val="006354DC"/>
    <w:rsid w:val="006359A2"/>
    <w:rsid w:val="00635C37"/>
    <w:rsid w:val="00635C3D"/>
    <w:rsid w:val="006367CB"/>
    <w:rsid w:val="00636954"/>
    <w:rsid w:val="00636B20"/>
    <w:rsid w:val="00636B8E"/>
    <w:rsid w:val="006371A3"/>
    <w:rsid w:val="006378CE"/>
    <w:rsid w:val="00637A64"/>
    <w:rsid w:val="00637BB7"/>
    <w:rsid w:val="00637EF8"/>
    <w:rsid w:val="006403AF"/>
    <w:rsid w:val="00640AC1"/>
    <w:rsid w:val="00640C49"/>
    <w:rsid w:val="0064169C"/>
    <w:rsid w:val="006418CA"/>
    <w:rsid w:val="00641C4E"/>
    <w:rsid w:val="00641DF3"/>
    <w:rsid w:val="00641EA8"/>
    <w:rsid w:val="00641FBD"/>
    <w:rsid w:val="0064208F"/>
    <w:rsid w:val="00642B8C"/>
    <w:rsid w:val="00642D1C"/>
    <w:rsid w:val="006436B5"/>
    <w:rsid w:val="00643947"/>
    <w:rsid w:val="0064414C"/>
    <w:rsid w:val="006445E5"/>
    <w:rsid w:val="00644633"/>
    <w:rsid w:val="00644FF9"/>
    <w:rsid w:val="006452B3"/>
    <w:rsid w:val="00645564"/>
    <w:rsid w:val="00645F73"/>
    <w:rsid w:val="00646120"/>
    <w:rsid w:val="006461AE"/>
    <w:rsid w:val="00646A11"/>
    <w:rsid w:val="00647179"/>
    <w:rsid w:val="0064748A"/>
    <w:rsid w:val="00647BFE"/>
    <w:rsid w:val="0065006A"/>
    <w:rsid w:val="0065030A"/>
    <w:rsid w:val="006503BF"/>
    <w:rsid w:val="006505B7"/>
    <w:rsid w:val="00650774"/>
    <w:rsid w:val="0065099F"/>
    <w:rsid w:val="00650E48"/>
    <w:rsid w:val="00651673"/>
    <w:rsid w:val="00651C99"/>
    <w:rsid w:val="00651DFA"/>
    <w:rsid w:val="00651EBC"/>
    <w:rsid w:val="00651F8A"/>
    <w:rsid w:val="006525D8"/>
    <w:rsid w:val="006531DC"/>
    <w:rsid w:val="006535B2"/>
    <w:rsid w:val="00653A37"/>
    <w:rsid w:val="00653EF5"/>
    <w:rsid w:val="006545B4"/>
    <w:rsid w:val="0065481C"/>
    <w:rsid w:val="006561EF"/>
    <w:rsid w:val="0065622F"/>
    <w:rsid w:val="0065635A"/>
    <w:rsid w:val="006563D3"/>
    <w:rsid w:val="00657029"/>
    <w:rsid w:val="006575E7"/>
    <w:rsid w:val="00657613"/>
    <w:rsid w:val="006607B9"/>
    <w:rsid w:val="006609EA"/>
    <w:rsid w:val="00661658"/>
    <w:rsid w:val="00661841"/>
    <w:rsid w:val="00662833"/>
    <w:rsid w:val="00662A48"/>
    <w:rsid w:val="00662CFD"/>
    <w:rsid w:val="006634E5"/>
    <w:rsid w:val="0066367F"/>
    <w:rsid w:val="00663695"/>
    <w:rsid w:val="00663DD7"/>
    <w:rsid w:val="00663E66"/>
    <w:rsid w:val="00664677"/>
    <w:rsid w:val="00664F1D"/>
    <w:rsid w:val="006654D4"/>
    <w:rsid w:val="00666256"/>
    <w:rsid w:val="006664F8"/>
    <w:rsid w:val="0066667E"/>
    <w:rsid w:val="00666AD7"/>
    <w:rsid w:val="00667184"/>
    <w:rsid w:val="00667576"/>
    <w:rsid w:val="0066761B"/>
    <w:rsid w:val="006676C2"/>
    <w:rsid w:val="0066787B"/>
    <w:rsid w:val="00667EC8"/>
    <w:rsid w:val="00670235"/>
    <w:rsid w:val="0067086B"/>
    <w:rsid w:val="0067089F"/>
    <w:rsid w:val="00670B9B"/>
    <w:rsid w:val="00670EB0"/>
    <w:rsid w:val="00670EC3"/>
    <w:rsid w:val="0067127F"/>
    <w:rsid w:val="006712EA"/>
    <w:rsid w:val="00671CF0"/>
    <w:rsid w:val="00671F8A"/>
    <w:rsid w:val="00672114"/>
    <w:rsid w:val="00672779"/>
    <w:rsid w:val="0067294B"/>
    <w:rsid w:val="00672B37"/>
    <w:rsid w:val="00673222"/>
    <w:rsid w:val="006734C8"/>
    <w:rsid w:val="00673D0A"/>
    <w:rsid w:val="00674425"/>
    <w:rsid w:val="006750DD"/>
    <w:rsid w:val="006753C9"/>
    <w:rsid w:val="0067590D"/>
    <w:rsid w:val="006759E1"/>
    <w:rsid w:val="00675A2F"/>
    <w:rsid w:val="00675D3E"/>
    <w:rsid w:val="00675DBD"/>
    <w:rsid w:val="006762E2"/>
    <w:rsid w:val="006764D3"/>
    <w:rsid w:val="0067677F"/>
    <w:rsid w:val="00676C5E"/>
    <w:rsid w:val="00676D39"/>
    <w:rsid w:val="00676EE0"/>
    <w:rsid w:val="006774E1"/>
    <w:rsid w:val="006779B0"/>
    <w:rsid w:val="00677B05"/>
    <w:rsid w:val="00677BCE"/>
    <w:rsid w:val="00680403"/>
    <w:rsid w:val="00680610"/>
    <w:rsid w:val="00680C4E"/>
    <w:rsid w:val="00680C5C"/>
    <w:rsid w:val="00680FA2"/>
    <w:rsid w:val="006814C8"/>
    <w:rsid w:val="006818C6"/>
    <w:rsid w:val="00681A01"/>
    <w:rsid w:val="00681A83"/>
    <w:rsid w:val="00682406"/>
    <w:rsid w:val="006829A8"/>
    <w:rsid w:val="00682D9C"/>
    <w:rsid w:val="00683552"/>
    <w:rsid w:val="00683618"/>
    <w:rsid w:val="00683FEC"/>
    <w:rsid w:val="006841FA"/>
    <w:rsid w:val="006842AA"/>
    <w:rsid w:val="0068448B"/>
    <w:rsid w:val="00684A30"/>
    <w:rsid w:val="00684C8A"/>
    <w:rsid w:val="006850FF"/>
    <w:rsid w:val="006853E1"/>
    <w:rsid w:val="00685441"/>
    <w:rsid w:val="006855E0"/>
    <w:rsid w:val="006856A3"/>
    <w:rsid w:val="006864B7"/>
    <w:rsid w:val="00686EDA"/>
    <w:rsid w:val="0068704D"/>
    <w:rsid w:val="0068732E"/>
    <w:rsid w:val="00687D20"/>
    <w:rsid w:val="00687F18"/>
    <w:rsid w:val="00690070"/>
    <w:rsid w:val="0069022E"/>
    <w:rsid w:val="00690548"/>
    <w:rsid w:val="00690582"/>
    <w:rsid w:val="006907D2"/>
    <w:rsid w:val="00690A66"/>
    <w:rsid w:val="00690E01"/>
    <w:rsid w:val="00690F48"/>
    <w:rsid w:val="0069105E"/>
    <w:rsid w:val="0069113C"/>
    <w:rsid w:val="00691B4E"/>
    <w:rsid w:val="0069312B"/>
    <w:rsid w:val="00693412"/>
    <w:rsid w:val="0069343D"/>
    <w:rsid w:val="0069376C"/>
    <w:rsid w:val="00693D92"/>
    <w:rsid w:val="00693EE6"/>
    <w:rsid w:val="006945AD"/>
    <w:rsid w:val="00695657"/>
    <w:rsid w:val="0069627E"/>
    <w:rsid w:val="0069654E"/>
    <w:rsid w:val="00696A09"/>
    <w:rsid w:val="00696E73"/>
    <w:rsid w:val="006979B9"/>
    <w:rsid w:val="00697F8E"/>
    <w:rsid w:val="006A024C"/>
    <w:rsid w:val="006A0B67"/>
    <w:rsid w:val="006A0C25"/>
    <w:rsid w:val="006A0CAA"/>
    <w:rsid w:val="006A10F8"/>
    <w:rsid w:val="006A151C"/>
    <w:rsid w:val="006A1563"/>
    <w:rsid w:val="006A1B69"/>
    <w:rsid w:val="006A1F20"/>
    <w:rsid w:val="006A200B"/>
    <w:rsid w:val="006A20D6"/>
    <w:rsid w:val="006A22C5"/>
    <w:rsid w:val="006A2481"/>
    <w:rsid w:val="006A24B7"/>
    <w:rsid w:val="006A2AE9"/>
    <w:rsid w:val="006A2E86"/>
    <w:rsid w:val="006A2FB8"/>
    <w:rsid w:val="006A33AD"/>
    <w:rsid w:val="006A33CF"/>
    <w:rsid w:val="006A3613"/>
    <w:rsid w:val="006A42D7"/>
    <w:rsid w:val="006A44E8"/>
    <w:rsid w:val="006A45FD"/>
    <w:rsid w:val="006A5B58"/>
    <w:rsid w:val="006A5FF6"/>
    <w:rsid w:val="006A6009"/>
    <w:rsid w:val="006A648D"/>
    <w:rsid w:val="006A68EA"/>
    <w:rsid w:val="006A6B45"/>
    <w:rsid w:val="006A6DFC"/>
    <w:rsid w:val="006A6FB8"/>
    <w:rsid w:val="006A71F0"/>
    <w:rsid w:val="006A7772"/>
    <w:rsid w:val="006A7A49"/>
    <w:rsid w:val="006B0A65"/>
    <w:rsid w:val="006B0A6C"/>
    <w:rsid w:val="006B0EB0"/>
    <w:rsid w:val="006B1258"/>
    <w:rsid w:val="006B12FB"/>
    <w:rsid w:val="006B134C"/>
    <w:rsid w:val="006B13D4"/>
    <w:rsid w:val="006B1694"/>
    <w:rsid w:val="006B17B6"/>
    <w:rsid w:val="006B23EE"/>
    <w:rsid w:val="006B247C"/>
    <w:rsid w:val="006B27BA"/>
    <w:rsid w:val="006B2C17"/>
    <w:rsid w:val="006B2FEF"/>
    <w:rsid w:val="006B34EB"/>
    <w:rsid w:val="006B36F8"/>
    <w:rsid w:val="006B4EC8"/>
    <w:rsid w:val="006B5407"/>
    <w:rsid w:val="006B5632"/>
    <w:rsid w:val="006B5634"/>
    <w:rsid w:val="006B5949"/>
    <w:rsid w:val="006B5950"/>
    <w:rsid w:val="006B5C58"/>
    <w:rsid w:val="006B5F93"/>
    <w:rsid w:val="006B60E9"/>
    <w:rsid w:val="006B6370"/>
    <w:rsid w:val="006B63C1"/>
    <w:rsid w:val="006B65D9"/>
    <w:rsid w:val="006B6841"/>
    <w:rsid w:val="006B7167"/>
    <w:rsid w:val="006B72D7"/>
    <w:rsid w:val="006B77E7"/>
    <w:rsid w:val="006B780A"/>
    <w:rsid w:val="006B7B58"/>
    <w:rsid w:val="006B7D1F"/>
    <w:rsid w:val="006C079C"/>
    <w:rsid w:val="006C07B2"/>
    <w:rsid w:val="006C0930"/>
    <w:rsid w:val="006C0E7D"/>
    <w:rsid w:val="006C1931"/>
    <w:rsid w:val="006C1A40"/>
    <w:rsid w:val="006C1E65"/>
    <w:rsid w:val="006C24C1"/>
    <w:rsid w:val="006C28E4"/>
    <w:rsid w:val="006C2B0D"/>
    <w:rsid w:val="006C2E75"/>
    <w:rsid w:val="006C32F0"/>
    <w:rsid w:val="006C3EA4"/>
    <w:rsid w:val="006C3F10"/>
    <w:rsid w:val="006C4207"/>
    <w:rsid w:val="006C43F2"/>
    <w:rsid w:val="006C4613"/>
    <w:rsid w:val="006C5CDA"/>
    <w:rsid w:val="006C5D36"/>
    <w:rsid w:val="006C6320"/>
    <w:rsid w:val="006C64F8"/>
    <w:rsid w:val="006C66FE"/>
    <w:rsid w:val="006C67DB"/>
    <w:rsid w:val="006C79FD"/>
    <w:rsid w:val="006C7AAD"/>
    <w:rsid w:val="006D091D"/>
    <w:rsid w:val="006D1285"/>
    <w:rsid w:val="006D1AD9"/>
    <w:rsid w:val="006D2ABC"/>
    <w:rsid w:val="006D2BAC"/>
    <w:rsid w:val="006D2CA8"/>
    <w:rsid w:val="006D2CAB"/>
    <w:rsid w:val="006D2F15"/>
    <w:rsid w:val="006D2FE0"/>
    <w:rsid w:val="006D3092"/>
    <w:rsid w:val="006D34F2"/>
    <w:rsid w:val="006D36A5"/>
    <w:rsid w:val="006D38D2"/>
    <w:rsid w:val="006D423D"/>
    <w:rsid w:val="006D4598"/>
    <w:rsid w:val="006D482F"/>
    <w:rsid w:val="006D4DD6"/>
    <w:rsid w:val="006D601F"/>
    <w:rsid w:val="006D6357"/>
    <w:rsid w:val="006D643F"/>
    <w:rsid w:val="006D65BB"/>
    <w:rsid w:val="006D6881"/>
    <w:rsid w:val="006D7243"/>
    <w:rsid w:val="006D73F5"/>
    <w:rsid w:val="006D7A49"/>
    <w:rsid w:val="006D7DC5"/>
    <w:rsid w:val="006D7ED9"/>
    <w:rsid w:val="006E002B"/>
    <w:rsid w:val="006E0291"/>
    <w:rsid w:val="006E03DD"/>
    <w:rsid w:val="006E054D"/>
    <w:rsid w:val="006E05DA"/>
    <w:rsid w:val="006E0614"/>
    <w:rsid w:val="006E08A6"/>
    <w:rsid w:val="006E0CE7"/>
    <w:rsid w:val="006E1343"/>
    <w:rsid w:val="006E1D6A"/>
    <w:rsid w:val="006E25A5"/>
    <w:rsid w:val="006E3138"/>
    <w:rsid w:val="006E38E6"/>
    <w:rsid w:val="006E39F6"/>
    <w:rsid w:val="006E3AB8"/>
    <w:rsid w:val="006E3ADB"/>
    <w:rsid w:val="006E3BD3"/>
    <w:rsid w:val="006E3D19"/>
    <w:rsid w:val="006E3F64"/>
    <w:rsid w:val="006E3FCD"/>
    <w:rsid w:val="006E3FEF"/>
    <w:rsid w:val="006E4228"/>
    <w:rsid w:val="006E523C"/>
    <w:rsid w:val="006E5646"/>
    <w:rsid w:val="006E5708"/>
    <w:rsid w:val="006E589E"/>
    <w:rsid w:val="006E5C0E"/>
    <w:rsid w:val="006E5DB4"/>
    <w:rsid w:val="006E5FBB"/>
    <w:rsid w:val="006E604E"/>
    <w:rsid w:val="006E6188"/>
    <w:rsid w:val="006E63AF"/>
    <w:rsid w:val="006E664A"/>
    <w:rsid w:val="006E6FF8"/>
    <w:rsid w:val="006E7054"/>
    <w:rsid w:val="006E7B4D"/>
    <w:rsid w:val="006F05FC"/>
    <w:rsid w:val="006F08EE"/>
    <w:rsid w:val="006F1295"/>
    <w:rsid w:val="006F1425"/>
    <w:rsid w:val="006F159B"/>
    <w:rsid w:val="006F15D5"/>
    <w:rsid w:val="006F1F00"/>
    <w:rsid w:val="006F223A"/>
    <w:rsid w:val="006F24EB"/>
    <w:rsid w:val="006F26E3"/>
    <w:rsid w:val="006F27E0"/>
    <w:rsid w:val="006F2CF7"/>
    <w:rsid w:val="006F2D5A"/>
    <w:rsid w:val="006F2DB3"/>
    <w:rsid w:val="006F2EB1"/>
    <w:rsid w:val="006F34F2"/>
    <w:rsid w:val="006F36A9"/>
    <w:rsid w:val="006F3791"/>
    <w:rsid w:val="006F3E96"/>
    <w:rsid w:val="006F4050"/>
    <w:rsid w:val="006F44AB"/>
    <w:rsid w:val="006F4604"/>
    <w:rsid w:val="006F48B3"/>
    <w:rsid w:val="006F4C50"/>
    <w:rsid w:val="006F4DE3"/>
    <w:rsid w:val="006F513D"/>
    <w:rsid w:val="006F5388"/>
    <w:rsid w:val="006F573F"/>
    <w:rsid w:val="006F6776"/>
    <w:rsid w:val="006F690B"/>
    <w:rsid w:val="006F6B81"/>
    <w:rsid w:val="006F764A"/>
    <w:rsid w:val="006F7919"/>
    <w:rsid w:val="00700322"/>
    <w:rsid w:val="00700FB9"/>
    <w:rsid w:val="00701377"/>
    <w:rsid w:val="0070144D"/>
    <w:rsid w:val="00702655"/>
    <w:rsid w:val="00702E9C"/>
    <w:rsid w:val="00702FD9"/>
    <w:rsid w:val="007038CD"/>
    <w:rsid w:val="00703DC5"/>
    <w:rsid w:val="00703E7A"/>
    <w:rsid w:val="0070447C"/>
    <w:rsid w:val="007045A5"/>
    <w:rsid w:val="00704B6C"/>
    <w:rsid w:val="00704B8C"/>
    <w:rsid w:val="00704C02"/>
    <w:rsid w:val="00704D8E"/>
    <w:rsid w:val="00705436"/>
    <w:rsid w:val="00705531"/>
    <w:rsid w:val="00705542"/>
    <w:rsid w:val="0070584A"/>
    <w:rsid w:val="007058BD"/>
    <w:rsid w:val="00706076"/>
    <w:rsid w:val="007060FC"/>
    <w:rsid w:val="00706289"/>
    <w:rsid w:val="007063B8"/>
    <w:rsid w:val="0070654A"/>
    <w:rsid w:val="0070718D"/>
    <w:rsid w:val="0070795B"/>
    <w:rsid w:val="00710414"/>
    <w:rsid w:val="007106C6"/>
    <w:rsid w:val="007117ED"/>
    <w:rsid w:val="007119BC"/>
    <w:rsid w:val="00711DA5"/>
    <w:rsid w:val="00711FEC"/>
    <w:rsid w:val="00712007"/>
    <w:rsid w:val="00712289"/>
    <w:rsid w:val="007128E9"/>
    <w:rsid w:val="00712AAB"/>
    <w:rsid w:val="00712D9B"/>
    <w:rsid w:val="00713016"/>
    <w:rsid w:val="00713314"/>
    <w:rsid w:val="00713352"/>
    <w:rsid w:val="00713380"/>
    <w:rsid w:val="00713897"/>
    <w:rsid w:val="00713931"/>
    <w:rsid w:val="00713E6F"/>
    <w:rsid w:val="007141CF"/>
    <w:rsid w:val="00714DD6"/>
    <w:rsid w:val="00714E6B"/>
    <w:rsid w:val="00715048"/>
    <w:rsid w:val="007150C8"/>
    <w:rsid w:val="00715334"/>
    <w:rsid w:val="00715395"/>
    <w:rsid w:val="0071561C"/>
    <w:rsid w:val="0071619E"/>
    <w:rsid w:val="00716244"/>
    <w:rsid w:val="007162D6"/>
    <w:rsid w:val="007163A2"/>
    <w:rsid w:val="007163C2"/>
    <w:rsid w:val="007166D2"/>
    <w:rsid w:val="00716739"/>
    <w:rsid w:val="0071685B"/>
    <w:rsid w:val="00717B6A"/>
    <w:rsid w:val="007206B9"/>
    <w:rsid w:val="00720801"/>
    <w:rsid w:val="00720825"/>
    <w:rsid w:val="00720C23"/>
    <w:rsid w:val="00721A4D"/>
    <w:rsid w:val="00721B34"/>
    <w:rsid w:val="00721B3E"/>
    <w:rsid w:val="00721B69"/>
    <w:rsid w:val="00721C95"/>
    <w:rsid w:val="007220FD"/>
    <w:rsid w:val="00722817"/>
    <w:rsid w:val="0072285A"/>
    <w:rsid w:val="00722A82"/>
    <w:rsid w:val="00722F16"/>
    <w:rsid w:val="0072336E"/>
    <w:rsid w:val="007241EB"/>
    <w:rsid w:val="0072530E"/>
    <w:rsid w:val="00725D0D"/>
    <w:rsid w:val="00725E7B"/>
    <w:rsid w:val="00725FA5"/>
    <w:rsid w:val="00726595"/>
    <w:rsid w:val="00730006"/>
    <w:rsid w:val="00730278"/>
    <w:rsid w:val="007302B7"/>
    <w:rsid w:val="0073064F"/>
    <w:rsid w:val="00730C51"/>
    <w:rsid w:val="00731BF8"/>
    <w:rsid w:val="00732DB9"/>
    <w:rsid w:val="00732DE4"/>
    <w:rsid w:val="00733382"/>
    <w:rsid w:val="00733411"/>
    <w:rsid w:val="0073341C"/>
    <w:rsid w:val="00733B70"/>
    <w:rsid w:val="0073456B"/>
    <w:rsid w:val="00734905"/>
    <w:rsid w:val="00734B16"/>
    <w:rsid w:val="00734E11"/>
    <w:rsid w:val="0073532E"/>
    <w:rsid w:val="00735731"/>
    <w:rsid w:val="00735809"/>
    <w:rsid w:val="00735ECE"/>
    <w:rsid w:val="0073656E"/>
    <w:rsid w:val="00737391"/>
    <w:rsid w:val="00737481"/>
    <w:rsid w:val="00740341"/>
    <w:rsid w:val="007409C8"/>
    <w:rsid w:val="00740E2B"/>
    <w:rsid w:val="007411E7"/>
    <w:rsid w:val="007416B0"/>
    <w:rsid w:val="00741AE6"/>
    <w:rsid w:val="00741E4C"/>
    <w:rsid w:val="007420D9"/>
    <w:rsid w:val="00742258"/>
    <w:rsid w:val="007424ED"/>
    <w:rsid w:val="00742676"/>
    <w:rsid w:val="007427CE"/>
    <w:rsid w:val="0074288F"/>
    <w:rsid w:val="0074297F"/>
    <w:rsid w:val="00742DFE"/>
    <w:rsid w:val="00743636"/>
    <w:rsid w:val="007437C5"/>
    <w:rsid w:val="00745287"/>
    <w:rsid w:val="007452BD"/>
    <w:rsid w:val="00745E3A"/>
    <w:rsid w:val="00745FFB"/>
    <w:rsid w:val="0074618F"/>
    <w:rsid w:val="007462AC"/>
    <w:rsid w:val="007464E2"/>
    <w:rsid w:val="00746A71"/>
    <w:rsid w:val="00746AB3"/>
    <w:rsid w:val="00746FFD"/>
    <w:rsid w:val="00747350"/>
    <w:rsid w:val="007502E4"/>
    <w:rsid w:val="00750317"/>
    <w:rsid w:val="007508E6"/>
    <w:rsid w:val="00750B7E"/>
    <w:rsid w:val="00751023"/>
    <w:rsid w:val="00751042"/>
    <w:rsid w:val="007512C4"/>
    <w:rsid w:val="0075260F"/>
    <w:rsid w:val="00752625"/>
    <w:rsid w:val="007526BC"/>
    <w:rsid w:val="0075284C"/>
    <w:rsid w:val="00752B1B"/>
    <w:rsid w:val="00752CD5"/>
    <w:rsid w:val="00752D61"/>
    <w:rsid w:val="00752EB7"/>
    <w:rsid w:val="0075367C"/>
    <w:rsid w:val="007539DB"/>
    <w:rsid w:val="00753E53"/>
    <w:rsid w:val="00753F8E"/>
    <w:rsid w:val="007544C5"/>
    <w:rsid w:val="00754687"/>
    <w:rsid w:val="0075514B"/>
    <w:rsid w:val="007554D6"/>
    <w:rsid w:val="007554E1"/>
    <w:rsid w:val="007556CE"/>
    <w:rsid w:val="007556E2"/>
    <w:rsid w:val="00755C09"/>
    <w:rsid w:val="00755DC8"/>
    <w:rsid w:val="007572D9"/>
    <w:rsid w:val="007572F0"/>
    <w:rsid w:val="007573A2"/>
    <w:rsid w:val="007579C1"/>
    <w:rsid w:val="00757CC6"/>
    <w:rsid w:val="0076096A"/>
    <w:rsid w:val="00760D70"/>
    <w:rsid w:val="00760F88"/>
    <w:rsid w:val="0076104C"/>
    <w:rsid w:val="00761454"/>
    <w:rsid w:val="007615B2"/>
    <w:rsid w:val="00761BD8"/>
    <w:rsid w:val="00761FEA"/>
    <w:rsid w:val="0076219B"/>
    <w:rsid w:val="007622EF"/>
    <w:rsid w:val="00762498"/>
    <w:rsid w:val="0076259F"/>
    <w:rsid w:val="007626D7"/>
    <w:rsid w:val="00762AA9"/>
    <w:rsid w:val="00762F30"/>
    <w:rsid w:val="007632E1"/>
    <w:rsid w:val="00763CEC"/>
    <w:rsid w:val="007644B3"/>
    <w:rsid w:val="00764538"/>
    <w:rsid w:val="00764A23"/>
    <w:rsid w:val="00764D5F"/>
    <w:rsid w:val="00764E8F"/>
    <w:rsid w:val="00764F13"/>
    <w:rsid w:val="0076503C"/>
    <w:rsid w:val="00765826"/>
    <w:rsid w:val="00765E21"/>
    <w:rsid w:val="007663C6"/>
    <w:rsid w:val="0076648E"/>
    <w:rsid w:val="007664B5"/>
    <w:rsid w:val="00766E45"/>
    <w:rsid w:val="00766F28"/>
    <w:rsid w:val="0076713C"/>
    <w:rsid w:val="00767424"/>
    <w:rsid w:val="00767494"/>
    <w:rsid w:val="0076758D"/>
    <w:rsid w:val="00767D74"/>
    <w:rsid w:val="00767DF3"/>
    <w:rsid w:val="007700C2"/>
    <w:rsid w:val="0077069E"/>
    <w:rsid w:val="007707B8"/>
    <w:rsid w:val="00770850"/>
    <w:rsid w:val="007708EC"/>
    <w:rsid w:val="00770A21"/>
    <w:rsid w:val="00771179"/>
    <w:rsid w:val="00771194"/>
    <w:rsid w:val="00771213"/>
    <w:rsid w:val="00771391"/>
    <w:rsid w:val="00771574"/>
    <w:rsid w:val="007716E1"/>
    <w:rsid w:val="00771797"/>
    <w:rsid w:val="0077223F"/>
    <w:rsid w:val="00772676"/>
    <w:rsid w:val="00772701"/>
    <w:rsid w:val="007733CB"/>
    <w:rsid w:val="00773CF9"/>
    <w:rsid w:val="00773EF5"/>
    <w:rsid w:val="00774052"/>
    <w:rsid w:val="0077469D"/>
    <w:rsid w:val="00775116"/>
    <w:rsid w:val="00775501"/>
    <w:rsid w:val="00775A1E"/>
    <w:rsid w:val="00775DA4"/>
    <w:rsid w:val="00775F0B"/>
    <w:rsid w:val="00776542"/>
    <w:rsid w:val="0077659D"/>
    <w:rsid w:val="00776853"/>
    <w:rsid w:val="007771DF"/>
    <w:rsid w:val="007771FB"/>
    <w:rsid w:val="007774F4"/>
    <w:rsid w:val="00777738"/>
    <w:rsid w:val="00777A41"/>
    <w:rsid w:val="00780592"/>
    <w:rsid w:val="0078083D"/>
    <w:rsid w:val="007809A4"/>
    <w:rsid w:val="00780A32"/>
    <w:rsid w:val="00780E54"/>
    <w:rsid w:val="00781337"/>
    <w:rsid w:val="00781628"/>
    <w:rsid w:val="007818B7"/>
    <w:rsid w:val="00781C20"/>
    <w:rsid w:val="00781CA7"/>
    <w:rsid w:val="00781E28"/>
    <w:rsid w:val="0078303B"/>
    <w:rsid w:val="007831A7"/>
    <w:rsid w:val="00783656"/>
    <w:rsid w:val="00783C35"/>
    <w:rsid w:val="00783C7A"/>
    <w:rsid w:val="007840EA"/>
    <w:rsid w:val="00784DDD"/>
    <w:rsid w:val="0078542E"/>
    <w:rsid w:val="007857A2"/>
    <w:rsid w:val="007859E0"/>
    <w:rsid w:val="0078617E"/>
    <w:rsid w:val="007863EB"/>
    <w:rsid w:val="0078676E"/>
    <w:rsid w:val="00786A20"/>
    <w:rsid w:val="00786B54"/>
    <w:rsid w:val="0078702A"/>
    <w:rsid w:val="00787114"/>
    <w:rsid w:val="00787532"/>
    <w:rsid w:val="0078782A"/>
    <w:rsid w:val="00790941"/>
    <w:rsid w:val="00790F3A"/>
    <w:rsid w:val="00791036"/>
    <w:rsid w:val="00791B96"/>
    <w:rsid w:val="0079293F"/>
    <w:rsid w:val="00793925"/>
    <w:rsid w:val="00794386"/>
    <w:rsid w:val="007946C1"/>
    <w:rsid w:val="00794C49"/>
    <w:rsid w:val="007950C1"/>
    <w:rsid w:val="00795486"/>
    <w:rsid w:val="0079549D"/>
    <w:rsid w:val="00795741"/>
    <w:rsid w:val="00795860"/>
    <w:rsid w:val="00795AC7"/>
    <w:rsid w:val="00795E3D"/>
    <w:rsid w:val="007961F1"/>
    <w:rsid w:val="00796707"/>
    <w:rsid w:val="007967EB"/>
    <w:rsid w:val="007969A0"/>
    <w:rsid w:val="00796BFA"/>
    <w:rsid w:val="00797017"/>
    <w:rsid w:val="00797188"/>
    <w:rsid w:val="007971D1"/>
    <w:rsid w:val="0079720E"/>
    <w:rsid w:val="007975B5"/>
    <w:rsid w:val="00797D3F"/>
    <w:rsid w:val="007A02F4"/>
    <w:rsid w:val="007A0A24"/>
    <w:rsid w:val="007A12EF"/>
    <w:rsid w:val="007A1529"/>
    <w:rsid w:val="007A1678"/>
    <w:rsid w:val="007A183F"/>
    <w:rsid w:val="007A1BE7"/>
    <w:rsid w:val="007A1C7C"/>
    <w:rsid w:val="007A1E7B"/>
    <w:rsid w:val="007A2DA4"/>
    <w:rsid w:val="007A32D2"/>
    <w:rsid w:val="007A38BB"/>
    <w:rsid w:val="007A3933"/>
    <w:rsid w:val="007A3F65"/>
    <w:rsid w:val="007A417D"/>
    <w:rsid w:val="007A41C6"/>
    <w:rsid w:val="007A420E"/>
    <w:rsid w:val="007A43EA"/>
    <w:rsid w:val="007A44B3"/>
    <w:rsid w:val="007A4557"/>
    <w:rsid w:val="007A486F"/>
    <w:rsid w:val="007A4E16"/>
    <w:rsid w:val="007A4E4E"/>
    <w:rsid w:val="007A52C2"/>
    <w:rsid w:val="007A5A45"/>
    <w:rsid w:val="007A5AF8"/>
    <w:rsid w:val="007A5B04"/>
    <w:rsid w:val="007A5B67"/>
    <w:rsid w:val="007A5D0C"/>
    <w:rsid w:val="007A5F3C"/>
    <w:rsid w:val="007A608E"/>
    <w:rsid w:val="007A63B1"/>
    <w:rsid w:val="007A63C2"/>
    <w:rsid w:val="007A6A54"/>
    <w:rsid w:val="007A6A8E"/>
    <w:rsid w:val="007A73A6"/>
    <w:rsid w:val="007A7A2C"/>
    <w:rsid w:val="007B0625"/>
    <w:rsid w:val="007B0911"/>
    <w:rsid w:val="007B0A30"/>
    <w:rsid w:val="007B0B5E"/>
    <w:rsid w:val="007B11F0"/>
    <w:rsid w:val="007B1679"/>
    <w:rsid w:val="007B19A5"/>
    <w:rsid w:val="007B19BC"/>
    <w:rsid w:val="007B2690"/>
    <w:rsid w:val="007B3197"/>
    <w:rsid w:val="007B40DA"/>
    <w:rsid w:val="007B4205"/>
    <w:rsid w:val="007B4867"/>
    <w:rsid w:val="007B4B2B"/>
    <w:rsid w:val="007B550C"/>
    <w:rsid w:val="007B59CF"/>
    <w:rsid w:val="007B6709"/>
    <w:rsid w:val="007B691F"/>
    <w:rsid w:val="007B693A"/>
    <w:rsid w:val="007B6F3F"/>
    <w:rsid w:val="007B6FCB"/>
    <w:rsid w:val="007B708A"/>
    <w:rsid w:val="007B75E3"/>
    <w:rsid w:val="007B7A1A"/>
    <w:rsid w:val="007C0ADF"/>
    <w:rsid w:val="007C1692"/>
    <w:rsid w:val="007C1B34"/>
    <w:rsid w:val="007C1B9A"/>
    <w:rsid w:val="007C1C38"/>
    <w:rsid w:val="007C200C"/>
    <w:rsid w:val="007C2637"/>
    <w:rsid w:val="007C2BF9"/>
    <w:rsid w:val="007C2F67"/>
    <w:rsid w:val="007C3EDB"/>
    <w:rsid w:val="007C41F3"/>
    <w:rsid w:val="007C5086"/>
    <w:rsid w:val="007C52BC"/>
    <w:rsid w:val="007C632A"/>
    <w:rsid w:val="007C6375"/>
    <w:rsid w:val="007C645D"/>
    <w:rsid w:val="007C6626"/>
    <w:rsid w:val="007C69BE"/>
    <w:rsid w:val="007C6E97"/>
    <w:rsid w:val="007C7625"/>
    <w:rsid w:val="007C7A26"/>
    <w:rsid w:val="007D0C1A"/>
    <w:rsid w:val="007D0E13"/>
    <w:rsid w:val="007D123C"/>
    <w:rsid w:val="007D19A5"/>
    <w:rsid w:val="007D1C42"/>
    <w:rsid w:val="007D1F18"/>
    <w:rsid w:val="007D2156"/>
    <w:rsid w:val="007D2E7B"/>
    <w:rsid w:val="007D2FAD"/>
    <w:rsid w:val="007D31F4"/>
    <w:rsid w:val="007D3372"/>
    <w:rsid w:val="007D35A7"/>
    <w:rsid w:val="007D3F6C"/>
    <w:rsid w:val="007D496C"/>
    <w:rsid w:val="007D5237"/>
    <w:rsid w:val="007D54A9"/>
    <w:rsid w:val="007D5653"/>
    <w:rsid w:val="007D67DE"/>
    <w:rsid w:val="007D6B65"/>
    <w:rsid w:val="007D6DBE"/>
    <w:rsid w:val="007D70D5"/>
    <w:rsid w:val="007E092D"/>
    <w:rsid w:val="007E0CAB"/>
    <w:rsid w:val="007E121B"/>
    <w:rsid w:val="007E13D4"/>
    <w:rsid w:val="007E14F8"/>
    <w:rsid w:val="007E1763"/>
    <w:rsid w:val="007E1A16"/>
    <w:rsid w:val="007E2211"/>
    <w:rsid w:val="007E274B"/>
    <w:rsid w:val="007E32D1"/>
    <w:rsid w:val="007E34FB"/>
    <w:rsid w:val="007E41C8"/>
    <w:rsid w:val="007E44BA"/>
    <w:rsid w:val="007E46E8"/>
    <w:rsid w:val="007E4965"/>
    <w:rsid w:val="007E4D91"/>
    <w:rsid w:val="007E4FCE"/>
    <w:rsid w:val="007E519F"/>
    <w:rsid w:val="007E5227"/>
    <w:rsid w:val="007E5867"/>
    <w:rsid w:val="007E63E9"/>
    <w:rsid w:val="007E6B9F"/>
    <w:rsid w:val="007E7461"/>
    <w:rsid w:val="007E75AA"/>
    <w:rsid w:val="007E7F6F"/>
    <w:rsid w:val="007F0175"/>
    <w:rsid w:val="007F02F1"/>
    <w:rsid w:val="007F068F"/>
    <w:rsid w:val="007F06AF"/>
    <w:rsid w:val="007F1562"/>
    <w:rsid w:val="007F1945"/>
    <w:rsid w:val="007F195E"/>
    <w:rsid w:val="007F23AE"/>
    <w:rsid w:val="007F25F7"/>
    <w:rsid w:val="007F265E"/>
    <w:rsid w:val="007F266D"/>
    <w:rsid w:val="007F28E8"/>
    <w:rsid w:val="007F2AE6"/>
    <w:rsid w:val="007F32D6"/>
    <w:rsid w:val="007F370F"/>
    <w:rsid w:val="007F3771"/>
    <w:rsid w:val="007F38AF"/>
    <w:rsid w:val="007F3C0F"/>
    <w:rsid w:val="007F4EC2"/>
    <w:rsid w:val="007F5529"/>
    <w:rsid w:val="007F556D"/>
    <w:rsid w:val="007F5EA1"/>
    <w:rsid w:val="007F687C"/>
    <w:rsid w:val="007F6E71"/>
    <w:rsid w:val="007F6F3C"/>
    <w:rsid w:val="007F76C2"/>
    <w:rsid w:val="007F7C1A"/>
    <w:rsid w:val="007F7D5C"/>
    <w:rsid w:val="007F7ED9"/>
    <w:rsid w:val="00800350"/>
    <w:rsid w:val="00800A70"/>
    <w:rsid w:val="00800E10"/>
    <w:rsid w:val="00800F00"/>
    <w:rsid w:val="00801094"/>
    <w:rsid w:val="00801401"/>
    <w:rsid w:val="008014B9"/>
    <w:rsid w:val="0080172A"/>
    <w:rsid w:val="00802059"/>
    <w:rsid w:val="008021DF"/>
    <w:rsid w:val="00802408"/>
    <w:rsid w:val="008025FD"/>
    <w:rsid w:val="0080262F"/>
    <w:rsid w:val="0080272A"/>
    <w:rsid w:val="00803705"/>
    <w:rsid w:val="008041ED"/>
    <w:rsid w:val="00804495"/>
    <w:rsid w:val="00804B4A"/>
    <w:rsid w:val="00804EA0"/>
    <w:rsid w:val="008050E8"/>
    <w:rsid w:val="0080614F"/>
    <w:rsid w:val="00806998"/>
    <w:rsid w:val="00806C7C"/>
    <w:rsid w:val="00806CDA"/>
    <w:rsid w:val="00806E8E"/>
    <w:rsid w:val="00806F2C"/>
    <w:rsid w:val="008070BE"/>
    <w:rsid w:val="008071A4"/>
    <w:rsid w:val="00807C5D"/>
    <w:rsid w:val="00810061"/>
    <w:rsid w:val="008100C9"/>
    <w:rsid w:val="008110B6"/>
    <w:rsid w:val="008111A2"/>
    <w:rsid w:val="0081124D"/>
    <w:rsid w:val="00811FB5"/>
    <w:rsid w:val="00812205"/>
    <w:rsid w:val="00812738"/>
    <w:rsid w:val="0081361F"/>
    <w:rsid w:val="00813BF0"/>
    <w:rsid w:val="00813DF5"/>
    <w:rsid w:val="00814775"/>
    <w:rsid w:val="00814E16"/>
    <w:rsid w:val="008154F9"/>
    <w:rsid w:val="008155C8"/>
    <w:rsid w:val="0081584F"/>
    <w:rsid w:val="00815895"/>
    <w:rsid w:val="00815AC0"/>
    <w:rsid w:val="0081615C"/>
    <w:rsid w:val="008163DB"/>
    <w:rsid w:val="00816811"/>
    <w:rsid w:val="00816A09"/>
    <w:rsid w:val="00816B63"/>
    <w:rsid w:val="0081717F"/>
    <w:rsid w:val="00817E79"/>
    <w:rsid w:val="008202C4"/>
    <w:rsid w:val="00820944"/>
    <w:rsid w:val="00820F9B"/>
    <w:rsid w:val="00821004"/>
    <w:rsid w:val="00821A97"/>
    <w:rsid w:val="00822026"/>
    <w:rsid w:val="00822705"/>
    <w:rsid w:val="00822C84"/>
    <w:rsid w:val="00822F44"/>
    <w:rsid w:val="00823AD5"/>
    <w:rsid w:val="00823C10"/>
    <w:rsid w:val="00823EB1"/>
    <w:rsid w:val="00824003"/>
    <w:rsid w:val="0082466E"/>
    <w:rsid w:val="008251A9"/>
    <w:rsid w:val="00825AE4"/>
    <w:rsid w:val="00826050"/>
    <w:rsid w:val="0082647F"/>
    <w:rsid w:val="00826822"/>
    <w:rsid w:val="00826BA6"/>
    <w:rsid w:val="00827E8F"/>
    <w:rsid w:val="00827EEF"/>
    <w:rsid w:val="00830A17"/>
    <w:rsid w:val="00830A57"/>
    <w:rsid w:val="00830D89"/>
    <w:rsid w:val="00831108"/>
    <w:rsid w:val="00831136"/>
    <w:rsid w:val="00831716"/>
    <w:rsid w:val="00831848"/>
    <w:rsid w:val="00831990"/>
    <w:rsid w:val="00831DCF"/>
    <w:rsid w:val="008322A5"/>
    <w:rsid w:val="008323B1"/>
    <w:rsid w:val="00832E9A"/>
    <w:rsid w:val="00833392"/>
    <w:rsid w:val="00833777"/>
    <w:rsid w:val="00833A8A"/>
    <w:rsid w:val="00835D9A"/>
    <w:rsid w:val="008362BD"/>
    <w:rsid w:val="00836618"/>
    <w:rsid w:val="00836656"/>
    <w:rsid w:val="008369DC"/>
    <w:rsid w:val="00836C7F"/>
    <w:rsid w:val="00836D8C"/>
    <w:rsid w:val="00837468"/>
    <w:rsid w:val="008375FE"/>
    <w:rsid w:val="00837648"/>
    <w:rsid w:val="0083791F"/>
    <w:rsid w:val="00837985"/>
    <w:rsid w:val="00837B00"/>
    <w:rsid w:val="00837D81"/>
    <w:rsid w:val="008400AC"/>
    <w:rsid w:val="00840B6C"/>
    <w:rsid w:val="00840D16"/>
    <w:rsid w:val="00840E4C"/>
    <w:rsid w:val="00841293"/>
    <w:rsid w:val="0084151C"/>
    <w:rsid w:val="008416C1"/>
    <w:rsid w:val="00841BA1"/>
    <w:rsid w:val="00842131"/>
    <w:rsid w:val="008421F2"/>
    <w:rsid w:val="0084267F"/>
    <w:rsid w:val="008426FF"/>
    <w:rsid w:val="00842A4A"/>
    <w:rsid w:val="0084302E"/>
    <w:rsid w:val="008430B1"/>
    <w:rsid w:val="00843271"/>
    <w:rsid w:val="008434C5"/>
    <w:rsid w:val="00843B2B"/>
    <w:rsid w:val="00843F3A"/>
    <w:rsid w:val="00844014"/>
    <w:rsid w:val="0084409F"/>
    <w:rsid w:val="00844512"/>
    <w:rsid w:val="00844813"/>
    <w:rsid w:val="00844851"/>
    <w:rsid w:val="00844920"/>
    <w:rsid w:val="00844AE0"/>
    <w:rsid w:val="008453F1"/>
    <w:rsid w:val="0084553A"/>
    <w:rsid w:val="00845C2B"/>
    <w:rsid w:val="008463AF"/>
    <w:rsid w:val="00847C36"/>
    <w:rsid w:val="00847CC0"/>
    <w:rsid w:val="0085019F"/>
    <w:rsid w:val="008502E1"/>
    <w:rsid w:val="008507ED"/>
    <w:rsid w:val="00850C0A"/>
    <w:rsid w:val="00850C39"/>
    <w:rsid w:val="0085139F"/>
    <w:rsid w:val="00851743"/>
    <w:rsid w:val="008522BD"/>
    <w:rsid w:val="008522F4"/>
    <w:rsid w:val="00852365"/>
    <w:rsid w:val="0085270B"/>
    <w:rsid w:val="008529D1"/>
    <w:rsid w:val="00852BD6"/>
    <w:rsid w:val="00852E78"/>
    <w:rsid w:val="00853006"/>
    <w:rsid w:val="00853078"/>
    <w:rsid w:val="008532C7"/>
    <w:rsid w:val="00853306"/>
    <w:rsid w:val="00853577"/>
    <w:rsid w:val="00853EFE"/>
    <w:rsid w:val="00853F75"/>
    <w:rsid w:val="0085452C"/>
    <w:rsid w:val="008551BC"/>
    <w:rsid w:val="00855464"/>
    <w:rsid w:val="008555AB"/>
    <w:rsid w:val="00855820"/>
    <w:rsid w:val="00855AA8"/>
    <w:rsid w:val="00855B83"/>
    <w:rsid w:val="00855C1E"/>
    <w:rsid w:val="00855D00"/>
    <w:rsid w:val="0085626B"/>
    <w:rsid w:val="00856A07"/>
    <w:rsid w:val="00856B62"/>
    <w:rsid w:val="00856C70"/>
    <w:rsid w:val="00856FE3"/>
    <w:rsid w:val="00857071"/>
    <w:rsid w:val="0085710D"/>
    <w:rsid w:val="008572F5"/>
    <w:rsid w:val="00857520"/>
    <w:rsid w:val="00857C75"/>
    <w:rsid w:val="00857D5A"/>
    <w:rsid w:val="0086008D"/>
    <w:rsid w:val="008606AE"/>
    <w:rsid w:val="008606C4"/>
    <w:rsid w:val="00860DA0"/>
    <w:rsid w:val="00860F21"/>
    <w:rsid w:val="00861484"/>
    <w:rsid w:val="008614A4"/>
    <w:rsid w:val="00861647"/>
    <w:rsid w:val="008618EE"/>
    <w:rsid w:val="00862398"/>
    <w:rsid w:val="00862AF0"/>
    <w:rsid w:val="0086308D"/>
    <w:rsid w:val="00863E30"/>
    <w:rsid w:val="00864368"/>
    <w:rsid w:val="00865906"/>
    <w:rsid w:val="00865C13"/>
    <w:rsid w:val="008663A5"/>
    <w:rsid w:val="00866564"/>
    <w:rsid w:val="00866C3B"/>
    <w:rsid w:val="00866DC7"/>
    <w:rsid w:val="008670DA"/>
    <w:rsid w:val="008678A8"/>
    <w:rsid w:val="00867A54"/>
    <w:rsid w:val="00867CDC"/>
    <w:rsid w:val="00867D4A"/>
    <w:rsid w:val="00867D5A"/>
    <w:rsid w:val="008707B0"/>
    <w:rsid w:val="00870BD7"/>
    <w:rsid w:val="0087136D"/>
    <w:rsid w:val="00871804"/>
    <w:rsid w:val="00872219"/>
    <w:rsid w:val="00872C55"/>
    <w:rsid w:val="00872D26"/>
    <w:rsid w:val="00873052"/>
    <w:rsid w:val="008734D3"/>
    <w:rsid w:val="00874265"/>
    <w:rsid w:val="00874C32"/>
    <w:rsid w:val="00874DC6"/>
    <w:rsid w:val="00875415"/>
    <w:rsid w:val="008760D2"/>
    <w:rsid w:val="008765DA"/>
    <w:rsid w:val="00876883"/>
    <w:rsid w:val="00876B2B"/>
    <w:rsid w:val="00876D5D"/>
    <w:rsid w:val="0087738B"/>
    <w:rsid w:val="00877975"/>
    <w:rsid w:val="00877B31"/>
    <w:rsid w:val="00880117"/>
    <w:rsid w:val="008804C1"/>
    <w:rsid w:val="00881189"/>
    <w:rsid w:val="00881A37"/>
    <w:rsid w:val="00881B60"/>
    <w:rsid w:val="008830D1"/>
    <w:rsid w:val="00883451"/>
    <w:rsid w:val="0088361A"/>
    <w:rsid w:val="008837E6"/>
    <w:rsid w:val="00883B6A"/>
    <w:rsid w:val="00883DEF"/>
    <w:rsid w:val="00883FD2"/>
    <w:rsid w:val="0088451A"/>
    <w:rsid w:val="00884524"/>
    <w:rsid w:val="00884703"/>
    <w:rsid w:val="00884815"/>
    <w:rsid w:val="00884A8C"/>
    <w:rsid w:val="00884E88"/>
    <w:rsid w:val="008855F2"/>
    <w:rsid w:val="00885A85"/>
    <w:rsid w:val="00885F09"/>
    <w:rsid w:val="008862A6"/>
    <w:rsid w:val="00886718"/>
    <w:rsid w:val="0088679B"/>
    <w:rsid w:val="0088682F"/>
    <w:rsid w:val="00886871"/>
    <w:rsid w:val="00886CA6"/>
    <w:rsid w:val="00886CAE"/>
    <w:rsid w:val="00886F54"/>
    <w:rsid w:val="008874B7"/>
    <w:rsid w:val="0088753F"/>
    <w:rsid w:val="0088767B"/>
    <w:rsid w:val="00887760"/>
    <w:rsid w:val="0089005A"/>
    <w:rsid w:val="00890566"/>
    <w:rsid w:val="00890C68"/>
    <w:rsid w:val="00891243"/>
    <w:rsid w:val="008915A6"/>
    <w:rsid w:val="008915E6"/>
    <w:rsid w:val="00891749"/>
    <w:rsid w:val="00891906"/>
    <w:rsid w:val="008919A0"/>
    <w:rsid w:val="00891D32"/>
    <w:rsid w:val="00891D9C"/>
    <w:rsid w:val="00892142"/>
    <w:rsid w:val="00892448"/>
    <w:rsid w:val="00892828"/>
    <w:rsid w:val="00892AC6"/>
    <w:rsid w:val="00892C45"/>
    <w:rsid w:val="00892DC7"/>
    <w:rsid w:val="00892F5F"/>
    <w:rsid w:val="00892F66"/>
    <w:rsid w:val="00893873"/>
    <w:rsid w:val="00893A40"/>
    <w:rsid w:val="00893AB1"/>
    <w:rsid w:val="00893BD7"/>
    <w:rsid w:val="00893C0F"/>
    <w:rsid w:val="00895199"/>
    <w:rsid w:val="008953CE"/>
    <w:rsid w:val="00895648"/>
    <w:rsid w:val="00895CAD"/>
    <w:rsid w:val="00896485"/>
    <w:rsid w:val="00896F83"/>
    <w:rsid w:val="00897133"/>
    <w:rsid w:val="00897430"/>
    <w:rsid w:val="008975CD"/>
    <w:rsid w:val="0089787D"/>
    <w:rsid w:val="00897A36"/>
    <w:rsid w:val="00897B1C"/>
    <w:rsid w:val="00897D2C"/>
    <w:rsid w:val="008A017B"/>
    <w:rsid w:val="008A0413"/>
    <w:rsid w:val="008A049D"/>
    <w:rsid w:val="008A07CC"/>
    <w:rsid w:val="008A1197"/>
    <w:rsid w:val="008A15B5"/>
    <w:rsid w:val="008A1ABF"/>
    <w:rsid w:val="008A1B24"/>
    <w:rsid w:val="008A1C34"/>
    <w:rsid w:val="008A1EEA"/>
    <w:rsid w:val="008A1FE3"/>
    <w:rsid w:val="008A227E"/>
    <w:rsid w:val="008A2706"/>
    <w:rsid w:val="008A2FDA"/>
    <w:rsid w:val="008A3194"/>
    <w:rsid w:val="008A34D2"/>
    <w:rsid w:val="008A37D3"/>
    <w:rsid w:val="008A3959"/>
    <w:rsid w:val="008A410B"/>
    <w:rsid w:val="008A4562"/>
    <w:rsid w:val="008A46C6"/>
    <w:rsid w:val="008A4A30"/>
    <w:rsid w:val="008A5150"/>
    <w:rsid w:val="008A5676"/>
    <w:rsid w:val="008A5831"/>
    <w:rsid w:val="008A7069"/>
    <w:rsid w:val="008A74B7"/>
    <w:rsid w:val="008A7A85"/>
    <w:rsid w:val="008A7CDD"/>
    <w:rsid w:val="008A7D8C"/>
    <w:rsid w:val="008B0428"/>
    <w:rsid w:val="008B05F8"/>
    <w:rsid w:val="008B06D8"/>
    <w:rsid w:val="008B07FC"/>
    <w:rsid w:val="008B0AC4"/>
    <w:rsid w:val="008B0C21"/>
    <w:rsid w:val="008B166A"/>
    <w:rsid w:val="008B16EA"/>
    <w:rsid w:val="008B1733"/>
    <w:rsid w:val="008B2431"/>
    <w:rsid w:val="008B247C"/>
    <w:rsid w:val="008B2938"/>
    <w:rsid w:val="008B31AF"/>
    <w:rsid w:val="008B3534"/>
    <w:rsid w:val="008B36CF"/>
    <w:rsid w:val="008B379C"/>
    <w:rsid w:val="008B397F"/>
    <w:rsid w:val="008B4676"/>
    <w:rsid w:val="008B4A88"/>
    <w:rsid w:val="008B4C7E"/>
    <w:rsid w:val="008B4D66"/>
    <w:rsid w:val="008B536F"/>
    <w:rsid w:val="008B5921"/>
    <w:rsid w:val="008B5EFD"/>
    <w:rsid w:val="008B629F"/>
    <w:rsid w:val="008B6401"/>
    <w:rsid w:val="008B6BAE"/>
    <w:rsid w:val="008B6F38"/>
    <w:rsid w:val="008B78FF"/>
    <w:rsid w:val="008C0424"/>
    <w:rsid w:val="008C052B"/>
    <w:rsid w:val="008C06B2"/>
    <w:rsid w:val="008C086E"/>
    <w:rsid w:val="008C13EA"/>
    <w:rsid w:val="008C1424"/>
    <w:rsid w:val="008C1552"/>
    <w:rsid w:val="008C16EE"/>
    <w:rsid w:val="008C18B2"/>
    <w:rsid w:val="008C1C3D"/>
    <w:rsid w:val="008C20E3"/>
    <w:rsid w:val="008C31A1"/>
    <w:rsid w:val="008C33AC"/>
    <w:rsid w:val="008C3B80"/>
    <w:rsid w:val="008C4297"/>
    <w:rsid w:val="008C4997"/>
    <w:rsid w:val="008C4DA0"/>
    <w:rsid w:val="008C5347"/>
    <w:rsid w:val="008C5C9F"/>
    <w:rsid w:val="008C601A"/>
    <w:rsid w:val="008C6032"/>
    <w:rsid w:val="008C664C"/>
    <w:rsid w:val="008C672D"/>
    <w:rsid w:val="008C796A"/>
    <w:rsid w:val="008C7A9C"/>
    <w:rsid w:val="008C7B9A"/>
    <w:rsid w:val="008C7F58"/>
    <w:rsid w:val="008D0949"/>
    <w:rsid w:val="008D0985"/>
    <w:rsid w:val="008D0AC9"/>
    <w:rsid w:val="008D0E1E"/>
    <w:rsid w:val="008D0E5C"/>
    <w:rsid w:val="008D0F20"/>
    <w:rsid w:val="008D11C2"/>
    <w:rsid w:val="008D11C7"/>
    <w:rsid w:val="008D11DA"/>
    <w:rsid w:val="008D11F2"/>
    <w:rsid w:val="008D1463"/>
    <w:rsid w:val="008D1828"/>
    <w:rsid w:val="008D2546"/>
    <w:rsid w:val="008D2759"/>
    <w:rsid w:val="008D2942"/>
    <w:rsid w:val="008D2BEF"/>
    <w:rsid w:val="008D2CF6"/>
    <w:rsid w:val="008D2FBD"/>
    <w:rsid w:val="008D351E"/>
    <w:rsid w:val="008D3A7B"/>
    <w:rsid w:val="008D3B71"/>
    <w:rsid w:val="008D3C68"/>
    <w:rsid w:val="008D3CAE"/>
    <w:rsid w:val="008D40AE"/>
    <w:rsid w:val="008D410C"/>
    <w:rsid w:val="008D43E3"/>
    <w:rsid w:val="008D4BE7"/>
    <w:rsid w:val="008D4FF9"/>
    <w:rsid w:val="008D502C"/>
    <w:rsid w:val="008D507F"/>
    <w:rsid w:val="008D50AD"/>
    <w:rsid w:val="008D5209"/>
    <w:rsid w:val="008D56CC"/>
    <w:rsid w:val="008D5DE3"/>
    <w:rsid w:val="008D5EB9"/>
    <w:rsid w:val="008D6CDF"/>
    <w:rsid w:val="008D720A"/>
    <w:rsid w:val="008D7B25"/>
    <w:rsid w:val="008D7D9A"/>
    <w:rsid w:val="008E01D1"/>
    <w:rsid w:val="008E13F0"/>
    <w:rsid w:val="008E1B21"/>
    <w:rsid w:val="008E1C34"/>
    <w:rsid w:val="008E1F66"/>
    <w:rsid w:val="008E214F"/>
    <w:rsid w:val="008E2209"/>
    <w:rsid w:val="008E2B60"/>
    <w:rsid w:val="008E335B"/>
    <w:rsid w:val="008E3421"/>
    <w:rsid w:val="008E351C"/>
    <w:rsid w:val="008E36C0"/>
    <w:rsid w:val="008E469A"/>
    <w:rsid w:val="008E46AE"/>
    <w:rsid w:val="008E478D"/>
    <w:rsid w:val="008E48A5"/>
    <w:rsid w:val="008E4CD0"/>
    <w:rsid w:val="008E56F7"/>
    <w:rsid w:val="008E57CA"/>
    <w:rsid w:val="008E5967"/>
    <w:rsid w:val="008E5D24"/>
    <w:rsid w:val="008E6284"/>
    <w:rsid w:val="008E67CB"/>
    <w:rsid w:val="008E691E"/>
    <w:rsid w:val="008E69F9"/>
    <w:rsid w:val="008E6C08"/>
    <w:rsid w:val="008E6D8C"/>
    <w:rsid w:val="008E7171"/>
    <w:rsid w:val="008F0BCC"/>
    <w:rsid w:val="008F0E7B"/>
    <w:rsid w:val="008F0EB1"/>
    <w:rsid w:val="008F1441"/>
    <w:rsid w:val="008F1884"/>
    <w:rsid w:val="008F19BD"/>
    <w:rsid w:val="008F1B8C"/>
    <w:rsid w:val="008F2A2B"/>
    <w:rsid w:val="008F2E64"/>
    <w:rsid w:val="008F3C91"/>
    <w:rsid w:val="008F486B"/>
    <w:rsid w:val="008F4FF3"/>
    <w:rsid w:val="008F5541"/>
    <w:rsid w:val="008F58CB"/>
    <w:rsid w:val="008F6422"/>
    <w:rsid w:val="008F647F"/>
    <w:rsid w:val="008F6580"/>
    <w:rsid w:val="008F6758"/>
    <w:rsid w:val="008F71D4"/>
    <w:rsid w:val="008F77EE"/>
    <w:rsid w:val="008F7B19"/>
    <w:rsid w:val="009009F1"/>
    <w:rsid w:val="0090191F"/>
    <w:rsid w:val="00901DC0"/>
    <w:rsid w:val="009023C3"/>
    <w:rsid w:val="0090245C"/>
    <w:rsid w:val="0090287F"/>
    <w:rsid w:val="00903287"/>
    <w:rsid w:val="00903A21"/>
    <w:rsid w:val="00903D57"/>
    <w:rsid w:val="009041D4"/>
    <w:rsid w:val="009041EE"/>
    <w:rsid w:val="00904C15"/>
    <w:rsid w:val="009050D6"/>
    <w:rsid w:val="0090511A"/>
    <w:rsid w:val="009051DB"/>
    <w:rsid w:val="00905A65"/>
    <w:rsid w:val="00905AAA"/>
    <w:rsid w:val="009061DB"/>
    <w:rsid w:val="009065CA"/>
    <w:rsid w:val="00906713"/>
    <w:rsid w:val="009070E7"/>
    <w:rsid w:val="00907184"/>
    <w:rsid w:val="00907766"/>
    <w:rsid w:val="00907872"/>
    <w:rsid w:val="00907943"/>
    <w:rsid w:val="00907F9D"/>
    <w:rsid w:val="00910774"/>
    <w:rsid w:val="009107AA"/>
    <w:rsid w:val="009107CF"/>
    <w:rsid w:val="009109A9"/>
    <w:rsid w:val="00910B26"/>
    <w:rsid w:val="0091141A"/>
    <w:rsid w:val="0091169F"/>
    <w:rsid w:val="00911A37"/>
    <w:rsid w:val="00912B95"/>
    <w:rsid w:val="009131E1"/>
    <w:rsid w:val="0091333A"/>
    <w:rsid w:val="009138AE"/>
    <w:rsid w:val="00913A4E"/>
    <w:rsid w:val="0091427D"/>
    <w:rsid w:val="009144BE"/>
    <w:rsid w:val="009148C2"/>
    <w:rsid w:val="00914BEE"/>
    <w:rsid w:val="00914CD9"/>
    <w:rsid w:val="00914EBC"/>
    <w:rsid w:val="00914FD3"/>
    <w:rsid w:val="009151D1"/>
    <w:rsid w:val="0091560B"/>
    <w:rsid w:val="009157BD"/>
    <w:rsid w:val="00915898"/>
    <w:rsid w:val="0091598B"/>
    <w:rsid w:val="00915C64"/>
    <w:rsid w:val="00915FBD"/>
    <w:rsid w:val="009161EE"/>
    <w:rsid w:val="00916464"/>
    <w:rsid w:val="00916E9A"/>
    <w:rsid w:val="00916F7E"/>
    <w:rsid w:val="00917641"/>
    <w:rsid w:val="0091771B"/>
    <w:rsid w:val="009177A6"/>
    <w:rsid w:val="00917CA2"/>
    <w:rsid w:val="00917EB3"/>
    <w:rsid w:val="00920A2B"/>
    <w:rsid w:val="00920ADB"/>
    <w:rsid w:val="00920BC4"/>
    <w:rsid w:val="00920DC0"/>
    <w:rsid w:val="00920E35"/>
    <w:rsid w:val="00921082"/>
    <w:rsid w:val="00921282"/>
    <w:rsid w:val="00921ACE"/>
    <w:rsid w:val="00921BD1"/>
    <w:rsid w:val="00921D06"/>
    <w:rsid w:val="00922215"/>
    <w:rsid w:val="009226BA"/>
    <w:rsid w:val="009227E1"/>
    <w:rsid w:val="00922886"/>
    <w:rsid w:val="00922C34"/>
    <w:rsid w:val="0092309F"/>
    <w:rsid w:val="00923352"/>
    <w:rsid w:val="00923F96"/>
    <w:rsid w:val="009240DB"/>
    <w:rsid w:val="00924937"/>
    <w:rsid w:val="00924AC0"/>
    <w:rsid w:val="00925B51"/>
    <w:rsid w:val="00926038"/>
    <w:rsid w:val="009262DD"/>
    <w:rsid w:val="0092673F"/>
    <w:rsid w:val="00926855"/>
    <w:rsid w:val="009270FC"/>
    <w:rsid w:val="0092797A"/>
    <w:rsid w:val="00927CD4"/>
    <w:rsid w:val="0093026B"/>
    <w:rsid w:val="00930F5C"/>
    <w:rsid w:val="00931AB5"/>
    <w:rsid w:val="00931B63"/>
    <w:rsid w:val="009325C1"/>
    <w:rsid w:val="00932A57"/>
    <w:rsid w:val="00933506"/>
    <w:rsid w:val="00933A36"/>
    <w:rsid w:val="00933BBE"/>
    <w:rsid w:val="00935048"/>
    <w:rsid w:val="00935462"/>
    <w:rsid w:val="009354BD"/>
    <w:rsid w:val="0093555E"/>
    <w:rsid w:val="00935591"/>
    <w:rsid w:val="00935595"/>
    <w:rsid w:val="00936049"/>
    <w:rsid w:val="00936C6A"/>
    <w:rsid w:val="009370C1"/>
    <w:rsid w:val="009370F6"/>
    <w:rsid w:val="0093718A"/>
    <w:rsid w:val="00937B3F"/>
    <w:rsid w:val="00940484"/>
    <w:rsid w:val="00940966"/>
    <w:rsid w:val="00940C3E"/>
    <w:rsid w:val="009415F1"/>
    <w:rsid w:val="009422C1"/>
    <w:rsid w:val="009424FF"/>
    <w:rsid w:val="009425BB"/>
    <w:rsid w:val="00942C95"/>
    <w:rsid w:val="00942CD9"/>
    <w:rsid w:val="00942EC9"/>
    <w:rsid w:val="00942ED3"/>
    <w:rsid w:val="00942F5D"/>
    <w:rsid w:val="00943734"/>
    <w:rsid w:val="00943896"/>
    <w:rsid w:val="009438E1"/>
    <w:rsid w:val="00943A9F"/>
    <w:rsid w:val="00944452"/>
    <w:rsid w:val="009449F1"/>
    <w:rsid w:val="00944E06"/>
    <w:rsid w:val="00944E34"/>
    <w:rsid w:val="00945A5C"/>
    <w:rsid w:val="0094629C"/>
    <w:rsid w:val="0094630D"/>
    <w:rsid w:val="009464FD"/>
    <w:rsid w:val="00946545"/>
    <w:rsid w:val="009465FB"/>
    <w:rsid w:val="00946E3F"/>
    <w:rsid w:val="0094718F"/>
    <w:rsid w:val="009472F0"/>
    <w:rsid w:val="00947AA0"/>
    <w:rsid w:val="00947E35"/>
    <w:rsid w:val="00950011"/>
    <w:rsid w:val="0095019B"/>
    <w:rsid w:val="00950512"/>
    <w:rsid w:val="00950A96"/>
    <w:rsid w:val="00950E73"/>
    <w:rsid w:val="00951167"/>
    <w:rsid w:val="009514B0"/>
    <w:rsid w:val="00951A0E"/>
    <w:rsid w:val="00951B02"/>
    <w:rsid w:val="00951F5E"/>
    <w:rsid w:val="0095200E"/>
    <w:rsid w:val="00952844"/>
    <w:rsid w:val="00952978"/>
    <w:rsid w:val="00952E3B"/>
    <w:rsid w:val="009536A2"/>
    <w:rsid w:val="00953A0C"/>
    <w:rsid w:val="00953C72"/>
    <w:rsid w:val="0095465F"/>
    <w:rsid w:val="00954A2B"/>
    <w:rsid w:val="00954A80"/>
    <w:rsid w:val="00954ED2"/>
    <w:rsid w:val="00955713"/>
    <w:rsid w:val="0095588B"/>
    <w:rsid w:val="00956C02"/>
    <w:rsid w:val="009571C5"/>
    <w:rsid w:val="00957F5C"/>
    <w:rsid w:val="0096055E"/>
    <w:rsid w:val="00960A8A"/>
    <w:rsid w:val="00960B91"/>
    <w:rsid w:val="00960E69"/>
    <w:rsid w:val="00960E74"/>
    <w:rsid w:val="0096154D"/>
    <w:rsid w:val="00961910"/>
    <w:rsid w:val="009627CE"/>
    <w:rsid w:val="00962CCF"/>
    <w:rsid w:val="009634A0"/>
    <w:rsid w:val="0096376E"/>
    <w:rsid w:val="0096379E"/>
    <w:rsid w:val="00963996"/>
    <w:rsid w:val="00963B36"/>
    <w:rsid w:val="00963C98"/>
    <w:rsid w:val="00963D9C"/>
    <w:rsid w:val="00964176"/>
    <w:rsid w:val="00964934"/>
    <w:rsid w:val="00964FE2"/>
    <w:rsid w:val="00965EE8"/>
    <w:rsid w:val="0096657D"/>
    <w:rsid w:val="0096681F"/>
    <w:rsid w:val="00966909"/>
    <w:rsid w:val="009675D2"/>
    <w:rsid w:val="00967B25"/>
    <w:rsid w:val="00967F66"/>
    <w:rsid w:val="00970C1B"/>
    <w:rsid w:val="00970C95"/>
    <w:rsid w:val="009715BF"/>
    <w:rsid w:val="009718E1"/>
    <w:rsid w:val="0097211A"/>
    <w:rsid w:val="00972596"/>
    <w:rsid w:val="00972C78"/>
    <w:rsid w:val="00972DF4"/>
    <w:rsid w:val="009730E0"/>
    <w:rsid w:val="00973617"/>
    <w:rsid w:val="0097374D"/>
    <w:rsid w:val="009737DA"/>
    <w:rsid w:val="0097397E"/>
    <w:rsid w:val="00974241"/>
    <w:rsid w:val="00974A06"/>
    <w:rsid w:val="00974E0B"/>
    <w:rsid w:val="009750BA"/>
    <w:rsid w:val="00975221"/>
    <w:rsid w:val="0097567B"/>
    <w:rsid w:val="00975AFA"/>
    <w:rsid w:val="00975D93"/>
    <w:rsid w:val="009762F9"/>
    <w:rsid w:val="009764B7"/>
    <w:rsid w:val="00976763"/>
    <w:rsid w:val="009768DD"/>
    <w:rsid w:val="00976EA5"/>
    <w:rsid w:val="009770E1"/>
    <w:rsid w:val="009774F0"/>
    <w:rsid w:val="009776AE"/>
    <w:rsid w:val="00977DF8"/>
    <w:rsid w:val="00980EEB"/>
    <w:rsid w:val="00981109"/>
    <w:rsid w:val="009812C0"/>
    <w:rsid w:val="00981823"/>
    <w:rsid w:val="0098192F"/>
    <w:rsid w:val="00981C77"/>
    <w:rsid w:val="00982AD4"/>
    <w:rsid w:val="00982BFE"/>
    <w:rsid w:val="009838C4"/>
    <w:rsid w:val="00983FD1"/>
    <w:rsid w:val="00984328"/>
    <w:rsid w:val="00984DE2"/>
    <w:rsid w:val="00984F1A"/>
    <w:rsid w:val="0098540E"/>
    <w:rsid w:val="009855FC"/>
    <w:rsid w:val="0098571A"/>
    <w:rsid w:val="0098595B"/>
    <w:rsid w:val="00985DC6"/>
    <w:rsid w:val="0098643F"/>
    <w:rsid w:val="00986726"/>
    <w:rsid w:val="00986970"/>
    <w:rsid w:val="0098699D"/>
    <w:rsid w:val="00986BB1"/>
    <w:rsid w:val="00986C36"/>
    <w:rsid w:val="0098754D"/>
    <w:rsid w:val="00987765"/>
    <w:rsid w:val="00987A98"/>
    <w:rsid w:val="00987BFB"/>
    <w:rsid w:val="009903C5"/>
    <w:rsid w:val="0099044F"/>
    <w:rsid w:val="00991CF1"/>
    <w:rsid w:val="00992058"/>
    <w:rsid w:val="0099229B"/>
    <w:rsid w:val="00992673"/>
    <w:rsid w:val="00992A7A"/>
    <w:rsid w:val="00992B24"/>
    <w:rsid w:val="00992B32"/>
    <w:rsid w:val="009933D4"/>
    <w:rsid w:val="00993529"/>
    <w:rsid w:val="00993ADF"/>
    <w:rsid w:val="0099427C"/>
    <w:rsid w:val="0099467F"/>
    <w:rsid w:val="009948FB"/>
    <w:rsid w:val="00994ABB"/>
    <w:rsid w:val="00994C47"/>
    <w:rsid w:val="00994E7C"/>
    <w:rsid w:val="00994EAC"/>
    <w:rsid w:val="00995123"/>
    <w:rsid w:val="009953E1"/>
    <w:rsid w:val="009958A3"/>
    <w:rsid w:val="00995D5B"/>
    <w:rsid w:val="00995DB3"/>
    <w:rsid w:val="009961AB"/>
    <w:rsid w:val="0099679A"/>
    <w:rsid w:val="0099699F"/>
    <w:rsid w:val="00996A22"/>
    <w:rsid w:val="0099772F"/>
    <w:rsid w:val="00997B1A"/>
    <w:rsid w:val="00997F79"/>
    <w:rsid w:val="009A0064"/>
    <w:rsid w:val="009A01A9"/>
    <w:rsid w:val="009A0DCC"/>
    <w:rsid w:val="009A0FED"/>
    <w:rsid w:val="009A1123"/>
    <w:rsid w:val="009A1792"/>
    <w:rsid w:val="009A1A26"/>
    <w:rsid w:val="009A1A56"/>
    <w:rsid w:val="009A1AD8"/>
    <w:rsid w:val="009A1DAB"/>
    <w:rsid w:val="009A21B5"/>
    <w:rsid w:val="009A2863"/>
    <w:rsid w:val="009A2B0D"/>
    <w:rsid w:val="009A2DAD"/>
    <w:rsid w:val="009A3058"/>
    <w:rsid w:val="009A341A"/>
    <w:rsid w:val="009A3923"/>
    <w:rsid w:val="009A3DFB"/>
    <w:rsid w:val="009A4724"/>
    <w:rsid w:val="009A4E03"/>
    <w:rsid w:val="009A513A"/>
    <w:rsid w:val="009A54DE"/>
    <w:rsid w:val="009A5B4E"/>
    <w:rsid w:val="009A5FD1"/>
    <w:rsid w:val="009A731F"/>
    <w:rsid w:val="009A7517"/>
    <w:rsid w:val="009A76D6"/>
    <w:rsid w:val="009A7926"/>
    <w:rsid w:val="009A7938"/>
    <w:rsid w:val="009B006F"/>
    <w:rsid w:val="009B0864"/>
    <w:rsid w:val="009B0913"/>
    <w:rsid w:val="009B0F04"/>
    <w:rsid w:val="009B112D"/>
    <w:rsid w:val="009B1426"/>
    <w:rsid w:val="009B16F5"/>
    <w:rsid w:val="009B187B"/>
    <w:rsid w:val="009B1992"/>
    <w:rsid w:val="009B20D1"/>
    <w:rsid w:val="009B20FD"/>
    <w:rsid w:val="009B2DCB"/>
    <w:rsid w:val="009B3212"/>
    <w:rsid w:val="009B35B1"/>
    <w:rsid w:val="009B4273"/>
    <w:rsid w:val="009B4479"/>
    <w:rsid w:val="009B48E9"/>
    <w:rsid w:val="009B4F18"/>
    <w:rsid w:val="009B54A1"/>
    <w:rsid w:val="009B5CA2"/>
    <w:rsid w:val="009B5D6C"/>
    <w:rsid w:val="009B6420"/>
    <w:rsid w:val="009B69DA"/>
    <w:rsid w:val="009B6A81"/>
    <w:rsid w:val="009B6C21"/>
    <w:rsid w:val="009B7173"/>
    <w:rsid w:val="009B784C"/>
    <w:rsid w:val="009B7927"/>
    <w:rsid w:val="009B7969"/>
    <w:rsid w:val="009C0596"/>
    <w:rsid w:val="009C1278"/>
    <w:rsid w:val="009C1B70"/>
    <w:rsid w:val="009C1CA4"/>
    <w:rsid w:val="009C1EEB"/>
    <w:rsid w:val="009C2058"/>
    <w:rsid w:val="009C2343"/>
    <w:rsid w:val="009C2B4D"/>
    <w:rsid w:val="009C2E2F"/>
    <w:rsid w:val="009C2FEB"/>
    <w:rsid w:val="009C327A"/>
    <w:rsid w:val="009C3304"/>
    <w:rsid w:val="009C373E"/>
    <w:rsid w:val="009C3ADE"/>
    <w:rsid w:val="009C3C69"/>
    <w:rsid w:val="009C3E3C"/>
    <w:rsid w:val="009C3E46"/>
    <w:rsid w:val="009C4743"/>
    <w:rsid w:val="009C477E"/>
    <w:rsid w:val="009C4950"/>
    <w:rsid w:val="009C50D4"/>
    <w:rsid w:val="009C54F4"/>
    <w:rsid w:val="009C5B05"/>
    <w:rsid w:val="009C5CDE"/>
    <w:rsid w:val="009C679F"/>
    <w:rsid w:val="009C6E0A"/>
    <w:rsid w:val="009C6EA7"/>
    <w:rsid w:val="009C6F18"/>
    <w:rsid w:val="009D0209"/>
    <w:rsid w:val="009D020C"/>
    <w:rsid w:val="009D04C0"/>
    <w:rsid w:val="009D0604"/>
    <w:rsid w:val="009D1F3C"/>
    <w:rsid w:val="009D1FC9"/>
    <w:rsid w:val="009D2252"/>
    <w:rsid w:val="009D262F"/>
    <w:rsid w:val="009D2668"/>
    <w:rsid w:val="009D27F0"/>
    <w:rsid w:val="009D2C0D"/>
    <w:rsid w:val="009D3D36"/>
    <w:rsid w:val="009D3EF7"/>
    <w:rsid w:val="009D4215"/>
    <w:rsid w:val="009D4779"/>
    <w:rsid w:val="009D51C1"/>
    <w:rsid w:val="009D614A"/>
    <w:rsid w:val="009D6420"/>
    <w:rsid w:val="009D651D"/>
    <w:rsid w:val="009D677B"/>
    <w:rsid w:val="009D6C32"/>
    <w:rsid w:val="009D6E35"/>
    <w:rsid w:val="009D6F0F"/>
    <w:rsid w:val="009D73F2"/>
    <w:rsid w:val="009D7533"/>
    <w:rsid w:val="009D7E3D"/>
    <w:rsid w:val="009E0195"/>
    <w:rsid w:val="009E055C"/>
    <w:rsid w:val="009E0CBA"/>
    <w:rsid w:val="009E0D7E"/>
    <w:rsid w:val="009E0F9A"/>
    <w:rsid w:val="009E0FF1"/>
    <w:rsid w:val="009E13E6"/>
    <w:rsid w:val="009E170E"/>
    <w:rsid w:val="009E1BCD"/>
    <w:rsid w:val="009E20A0"/>
    <w:rsid w:val="009E3293"/>
    <w:rsid w:val="009E3387"/>
    <w:rsid w:val="009E3458"/>
    <w:rsid w:val="009E370F"/>
    <w:rsid w:val="009E41A4"/>
    <w:rsid w:val="009E43A3"/>
    <w:rsid w:val="009E44FF"/>
    <w:rsid w:val="009E4A47"/>
    <w:rsid w:val="009E4DD4"/>
    <w:rsid w:val="009E573B"/>
    <w:rsid w:val="009E5AA1"/>
    <w:rsid w:val="009E6AA5"/>
    <w:rsid w:val="009E6FF0"/>
    <w:rsid w:val="009E7081"/>
    <w:rsid w:val="009E733A"/>
    <w:rsid w:val="009E7BB3"/>
    <w:rsid w:val="009F036B"/>
    <w:rsid w:val="009F0785"/>
    <w:rsid w:val="009F1135"/>
    <w:rsid w:val="009F13EF"/>
    <w:rsid w:val="009F1724"/>
    <w:rsid w:val="009F1DDD"/>
    <w:rsid w:val="009F223E"/>
    <w:rsid w:val="009F2EA0"/>
    <w:rsid w:val="009F3234"/>
    <w:rsid w:val="009F361A"/>
    <w:rsid w:val="009F3B66"/>
    <w:rsid w:val="009F3CD7"/>
    <w:rsid w:val="009F447D"/>
    <w:rsid w:val="009F4632"/>
    <w:rsid w:val="009F4690"/>
    <w:rsid w:val="009F48A2"/>
    <w:rsid w:val="009F54BE"/>
    <w:rsid w:val="009F6126"/>
    <w:rsid w:val="009F6A01"/>
    <w:rsid w:val="009F6D6D"/>
    <w:rsid w:val="009F6DFA"/>
    <w:rsid w:val="009F702A"/>
    <w:rsid w:val="009F732B"/>
    <w:rsid w:val="009F777F"/>
    <w:rsid w:val="00A000D0"/>
    <w:rsid w:val="00A0049C"/>
    <w:rsid w:val="00A00602"/>
    <w:rsid w:val="00A00A68"/>
    <w:rsid w:val="00A00C0F"/>
    <w:rsid w:val="00A00DB4"/>
    <w:rsid w:val="00A00FB2"/>
    <w:rsid w:val="00A01119"/>
    <w:rsid w:val="00A012E7"/>
    <w:rsid w:val="00A01326"/>
    <w:rsid w:val="00A01537"/>
    <w:rsid w:val="00A01756"/>
    <w:rsid w:val="00A01FAF"/>
    <w:rsid w:val="00A02522"/>
    <w:rsid w:val="00A02B86"/>
    <w:rsid w:val="00A02D9A"/>
    <w:rsid w:val="00A0328D"/>
    <w:rsid w:val="00A03572"/>
    <w:rsid w:val="00A03721"/>
    <w:rsid w:val="00A037E5"/>
    <w:rsid w:val="00A0394C"/>
    <w:rsid w:val="00A0398A"/>
    <w:rsid w:val="00A03BBA"/>
    <w:rsid w:val="00A03FDD"/>
    <w:rsid w:val="00A04D58"/>
    <w:rsid w:val="00A04F8E"/>
    <w:rsid w:val="00A05004"/>
    <w:rsid w:val="00A057D3"/>
    <w:rsid w:val="00A05BE0"/>
    <w:rsid w:val="00A05E05"/>
    <w:rsid w:val="00A06122"/>
    <w:rsid w:val="00A06334"/>
    <w:rsid w:val="00A064AF"/>
    <w:rsid w:val="00A06CF5"/>
    <w:rsid w:val="00A06E8F"/>
    <w:rsid w:val="00A073B7"/>
    <w:rsid w:val="00A078E3"/>
    <w:rsid w:val="00A07ECF"/>
    <w:rsid w:val="00A108F3"/>
    <w:rsid w:val="00A10BAC"/>
    <w:rsid w:val="00A1133E"/>
    <w:rsid w:val="00A113E6"/>
    <w:rsid w:val="00A11708"/>
    <w:rsid w:val="00A117BE"/>
    <w:rsid w:val="00A11C69"/>
    <w:rsid w:val="00A121CE"/>
    <w:rsid w:val="00A129AE"/>
    <w:rsid w:val="00A12D95"/>
    <w:rsid w:val="00A131B3"/>
    <w:rsid w:val="00A13A0A"/>
    <w:rsid w:val="00A13EF3"/>
    <w:rsid w:val="00A14330"/>
    <w:rsid w:val="00A1486B"/>
    <w:rsid w:val="00A14B8D"/>
    <w:rsid w:val="00A15ACB"/>
    <w:rsid w:val="00A15C8B"/>
    <w:rsid w:val="00A16004"/>
    <w:rsid w:val="00A16530"/>
    <w:rsid w:val="00A16D3B"/>
    <w:rsid w:val="00A16D98"/>
    <w:rsid w:val="00A1700A"/>
    <w:rsid w:val="00A1709F"/>
    <w:rsid w:val="00A17B3E"/>
    <w:rsid w:val="00A17E78"/>
    <w:rsid w:val="00A17EA9"/>
    <w:rsid w:val="00A206DF"/>
    <w:rsid w:val="00A20FFB"/>
    <w:rsid w:val="00A210AC"/>
    <w:rsid w:val="00A2167D"/>
    <w:rsid w:val="00A2191F"/>
    <w:rsid w:val="00A21B17"/>
    <w:rsid w:val="00A21EBB"/>
    <w:rsid w:val="00A21FE0"/>
    <w:rsid w:val="00A223E1"/>
    <w:rsid w:val="00A22DA2"/>
    <w:rsid w:val="00A22E6C"/>
    <w:rsid w:val="00A232EC"/>
    <w:rsid w:val="00A233F2"/>
    <w:rsid w:val="00A23452"/>
    <w:rsid w:val="00A23570"/>
    <w:rsid w:val="00A235B6"/>
    <w:rsid w:val="00A24098"/>
    <w:rsid w:val="00A2422B"/>
    <w:rsid w:val="00A246C0"/>
    <w:rsid w:val="00A24BF2"/>
    <w:rsid w:val="00A2506E"/>
    <w:rsid w:val="00A25147"/>
    <w:rsid w:val="00A257DE"/>
    <w:rsid w:val="00A25944"/>
    <w:rsid w:val="00A25D3C"/>
    <w:rsid w:val="00A265F5"/>
    <w:rsid w:val="00A275F6"/>
    <w:rsid w:val="00A279DE"/>
    <w:rsid w:val="00A27D1C"/>
    <w:rsid w:val="00A27D7E"/>
    <w:rsid w:val="00A3052B"/>
    <w:rsid w:val="00A30B86"/>
    <w:rsid w:val="00A312D6"/>
    <w:rsid w:val="00A31888"/>
    <w:rsid w:val="00A31B7A"/>
    <w:rsid w:val="00A31C79"/>
    <w:rsid w:val="00A31F83"/>
    <w:rsid w:val="00A32318"/>
    <w:rsid w:val="00A3256C"/>
    <w:rsid w:val="00A328D7"/>
    <w:rsid w:val="00A32B10"/>
    <w:rsid w:val="00A33366"/>
    <w:rsid w:val="00A33CEC"/>
    <w:rsid w:val="00A345C9"/>
    <w:rsid w:val="00A34843"/>
    <w:rsid w:val="00A348AE"/>
    <w:rsid w:val="00A34B64"/>
    <w:rsid w:val="00A350DC"/>
    <w:rsid w:val="00A355E6"/>
    <w:rsid w:val="00A35FE3"/>
    <w:rsid w:val="00A36332"/>
    <w:rsid w:val="00A36604"/>
    <w:rsid w:val="00A36680"/>
    <w:rsid w:val="00A3688A"/>
    <w:rsid w:val="00A36D3C"/>
    <w:rsid w:val="00A36F9A"/>
    <w:rsid w:val="00A37204"/>
    <w:rsid w:val="00A373EB"/>
    <w:rsid w:val="00A4018D"/>
    <w:rsid w:val="00A40447"/>
    <w:rsid w:val="00A40C7A"/>
    <w:rsid w:val="00A40F35"/>
    <w:rsid w:val="00A413B1"/>
    <w:rsid w:val="00A413C7"/>
    <w:rsid w:val="00A41CED"/>
    <w:rsid w:val="00A42973"/>
    <w:rsid w:val="00A42E2D"/>
    <w:rsid w:val="00A43339"/>
    <w:rsid w:val="00A43595"/>
    <w:rsid w:val="00A43EBC"/>
    <w:rsid w:val="00A44A41"/>
    <w:rsid w:val="00A46212"/>
    <w:rsid w:val="00A46762"/>
    <w:rsid w:val="00A46F2E"/>
    <w:rsid w:val="00A46FFB"/>
    <w:rsid w:val="00A470FD"/>
    <w:rsid w:val="00A47AFD"/>
    <w:rsid w:val="00A50216"/>
    <w:rsid w:val="00A50531"/>
    <w:rsid w:val="00A509CF"/>
    <w:rsid w:val="00A50A2B"/>
    <w:rsid w:val="00A519B6"/>
    <w:rsid w:val="00A51D9A"/>
    <w:rsid w:val="00A52324"/>
    <w:rsid w:val="00A5239B"/>
    <w:rsid w:val="00A52776"/>
    <w:rsid w:val="00A52CA5"/>
    <w:rsid w:val="00A5305D"/>
    <w:rsid w:val="00A53579"/>
    <w:rsid w:val="00A53620"/>
    <w:rsid w:val="00A53687"/>
    <w:rsid w:val="00A53B73"/>
    <w:rsid w:val="00A53C6D"/>
    <w:rsid w:val="00A54446"/>
    <w:rsid w:val="00A54755"/>
    <w:rsid w:val="00A553CF"/>
    <w:rsid w:val="00A554CC"/>
    <w:rsid w:val="00A557B3"/>
    <w:rsid w:val="00A55F98"/>
    <w:rsid w:val="00A55F99"/>
    <w:rsid w:val="00A5685B"/>
    <w:rsid w:val="00A56E9E"/>
    <w:rsid w:val="00A56EDA"/>
    <w:rsid w:val="00A57B6D"/>
    <w:rsid w:val="00A57CB6"/>
    <w:rsid w:val="00A57D92"/>
    <w:rsid w:val="00A6039E"/>
    <w:rsid w:val="00A60567"/>
    <w:rsid w:val="00A60F95"/>
    <w:rsid w:val="00A60F99"/>
    <w:rsid w:val="00A61047"/>
    <w:rsid w:val="00A61DC5"/>
    <w:rsid w:val="00A61FCE"/>
    <w:rsid w:val="00A621E9"/>
    <w:rsid w:val="00A62CA9"/>
    <w:rsid w:val="00A63773"/>
    <w:rsid w:val="00A64057"/>
    <w:rsid w:val="00A64078"/>
    <w:rsid w:val="00A645CA"/>
    <w:rsid w:val="00A6461B"/>
    <w:rsid w:val="00A6465B"/>
    <w:rsid w:val="00A649ED"/>
    <w:rsid w:val="00A64DC8"/>
    <w:rsid w:val="00A65CBB"/>
    <w:rsid w:val="00A66079"/>
    <w:rsid w:val="00A661B2"/>
    <w:rsid w:val="00A66809"/>
    <w:rsid w:val="00A66CC1"/>
    <w:rsid w:val="00A66D6A"/>
    <w:rsid w:val="00A66DAF"/>
    <w:rsid w:val="00A66EFA"/>
    <w:rsid w:val="00A6754F"/>
    <w:rsid w:val="00A67D60"/>
    <w:rsid w:val="00A67DE7"/>
    <w:rsid w:val="00A70D05"/>
    <w:rsid w:val="00A70D96"/>
    <w:rsid w:val="00A712BC"/>
    <w:rsid w:val="00A7152F"/>
    <w:rsid w:val="00A71809"/>
    <w:rsid w:val="00A720EF"/>
    <w:rsid w:val="00A72FC8"/>
    <w:rsid w:val="00A72FFB"/>
    <w:rsid w:val="00A73445"/>
    <w:rsid w:val="00A73AF5"/>
    <w:rsid w:val="00A7433D"/>
    <w:rsid w:val="00A74610"/>
    <w:rsid w:val="00A7484F"/>
    <w:rsid w:val="00A748A7"/>
    <w:rsid w:val="00A74B76"/>
    <w:rsid w:val="00A7529C"/>
    <w:rsid w:val="00A75307"/>
    <w:rsid w:val="00A755A3"/>
    <w:rsid w:val="00A75D12"/>
    <w:rsid w:val="00A76BFC"/>
    <w:rsid w:val="00A77086"/>
    <w:rsid w:val="00A77195"/>
    <w:rsid w:val="00A7742A"/>
    <w:rsid w:val="00A77430"/>
    <w:rsid w:val="00A775E5"/>
    <w:rsid w:val="00A77656"/>
    <w:rsid w:val="00A80172"/>
    <w:rsid w:val="00A8074F"/>
    <w:rsid w:val="00A80A3E"/>
    <w:rsid w:val="00A81205"/>
    <w:rsid w:val="00A8121B"/>
    <w:rsid w:val="00A81299"/>
    <w:rsid w:val="00A81328"/>
    <w:rsid w:val="00A81442"/>
    <w:rsid w:val="00A8145A"/>
    <w:rsid w:val="00A81931"/>
    <w:rsid w:val="00A81EAF"/>
    <w:rsid w:val="00A82B16"/>
    <w:rsid w:val="00A82C93"/>
    <w:rsid w:val="00A82DD4"/>
    <w:rsid w:val="00A83376"/>
    <w:rsid w:val="00A833C4"/>
    <w:rsid w:val="00A838DE"/>
    <w:rsid w:val="00A8432D"/>
    <w:rsid w:val="00A8445A"/>
    <w:rsid w:val="00A84A58"/>
    <w:rsid w:val="00A84A82"/>
    <w:rsid w:val="00A8516A"/>
    <w:rsid w:val="00A85B01"/>
    <w:rsid w:val="00A85FDC"/>
    <w:rsid w:val="00A86364"/>
    <w:rsid w:val="00A868FE"/>
    <w:rsid w:val="00A86CB2"/>
    <w:rsid w:val="00A86F96"/>
    <w:rsid w:val="00A87335"/>
    <w:rsid w:val="00A875D0"/>
    <w:rsid w:val="00A87A62"/>
    <w:rsid w:val="00A87B67"/>
    <w:rsid w:val="00A9007A"/>
    <w:rsid w:val="00A907A2"/>
    <w:rsid w:val="00A909F5"/>
    <w:rsid w:val="00A90F7B"/>
    <w:rsid w:val="00A90F97"/>
    <w:rsid w:val="00A913BA"/>
    <w:rsid w:val="00A91829"/>
    <w:rsid w:val="00A92D9B"/>
    <w:rsid w:val="00A9301D"/>
    <w:rsid w:val="00A93852"/>
    <w:rsid w:val="00A938B8"/>
    <w:rsid w:val="00A939AC"/>
    <w:rsid w:val="00A94004"/>
    <w:rsid w:val="00A942C2"/>
    <w:rsid w:val="00A942D6"/>
    <w:rsid w:val="00A9475C"/>
    <w:rsid w:val="00A94938"/>
    <w:rsid w:val="00A94C96"/>
    <w:rsid w:val="00A9509B"/>
    <w:rsid w:val="00A951E0"/>
    <w:rsid w:val="00A95EC8"/>
    <w:rsid w:val="00A96674"/>
    <w:rsid w:val="00A979F7"/>
    <w:rsid w:val="00A97B40"/>
    <w:rsid w:val="00A97C20"/>
    <w:rsid w:val="00AA03CB"/>
    <w:rsid w:val="00AA0917"/>
    <w:rsid w:val="00AA0CF1"/>
    <w:rsid w:val="00AA0EA9"/>
    <w:rsid w:val="00AA1A95"/>
    <w:rsid w:val="00AA2599"/>
    <w:rsid w:val="00AA2D28"/>
    <w:rsid w:val="00AA3252"/>
    <w:rsid w:val="00AA34B4"/>
    <w:rsid w:val="00AA3856"/>
    <w:rsid w:val="00AA3E19"/>
    <w:rsid w:val="00AA42E4"/>
    <w:rsid w:val="00AA43F6"/>
    <w:rsid w:val="00AA440A"/>
    <w:rsid w:val="00AA45AB"/>
    <w:rsid w:val="00AA486F"/>
    <w:rsid w:val="00AA48CF"/>
    <w:rsid w:val="00AA4EB2"/>
    <w:rsid w:val="00AA578F"/>
    <w:rsid w:val="00AA58BB"/>
    <w:rsid w:val="00AA5E62"/>
    <w:rsid w:val="00AA637D"/>
    <w:rsid w:val="00AA64F3"/>
    <w:rsid w:val="00AA6E92"/>
    <w:rsid w:val="00AA713F"/>
    <w:rsid w:val="00AA7404"/>
    <w:rsid w:val="00AA7828"/>
    <w:rsid w:val="00AA7933"/>
    <w:rsid w:val="00AA7F6C"/>
    <w:rsid w:val="00AB0011"/>
    <w:rsid w:val="00AB02A0"/>
    <w:rsid w:val="00AB04FC"/>
    <w:rsid w:val="00AB0C09"/>
    <w:rsid w:val="00AB0C74"/>
    <w:rsid w:val="00AB0F42"/>
    <w:rsid w:val="00AB1075"/>
    <w:rsid w:val="00AB1F0A"/>
    <w:rsid w:val="00AB28D9"/>
    <w:rsid w:val="00AB2B47"/>
    <w:rsid w:val="00AB2DCF"/>
    <w:rsid w:val="00AB3191"/>
    <w:rsid w:val="00AB3591"/>
    <w:rsid w:val="00AB3783"/>
    <w:rsid w:val="00AB40BE"/>
    <w:rsid w:val="00AB46C8"/>
    <w:rsid w:val="00AB4CE1"/>
    <w:rsid w:val="00AB5012"/>
    <w:rsid w:val="00AB50C9"/>
    <w:rsid w:val="00AB5151"/>
    <w:rsid w:val="00AB51AC"/>
    <w:rsid w:val="00AB51E1"/>
    <w:rsid w:val="00AB5AAB"/>
    <w:rsid w:val="00AB618D"/>
    <w:rsid w:val="00AB6564"/>
    <w:rsid w:val="00AB6EF1"/>
    <w:rsid w:val="00AB6FCC"/>
    <w:rsid w:val="00AB6FF2"/>
    <w:rsid w:val="00AB701F"/>
    <w:rsid w:val="00AB703C"/>
    <w:rsid w:val="00AB704D"/>
    <w:rsid w:val="00AB720E"/>
    <w:rsid w:val="00AB72A2"/>
    <w:rsid w:val="00AB76E7"/>
    <w:rsid w:val="00AB7AD7"/>
    <w:rsid w:val="00AB7B69"/>
    <w:rsid w:val="00AB7B75"/>
    <w:rsid w:val="00AB7D27"/>
    <w:rsid w:val="00AC043A"/>
    <w:rsid w:val="00AC05B4"/>
    <w:rsid w:val="00AC0B17"/>
    <w:rsid w:val="00AC0CF4"/>
    <w:rsid w:val="00AC0E10"/>
    <w:rsid w:val="00AC0F82"/>
    <w:rsid w:val="00AC1136"/>
    <w:rsid w:val="00AC17EA"/>
    <w:rsid w:val="00AC1BBC"/>
    <w:rsid w:val="00AC1FA7"/>
    <w:rsid w:val="00AC2E9F"/>
    <w:rsid w:val="00AC34B2"/>
    <w:rsid w:val="00AC3999"/>
    <w:rsid w:val="00AC3A3D"/>
    <w:rsid w:val="00AC3C0A"/>
    <w:rsid w:val="00AC3D7F"/>
    <w:rsid w:val="00AC3DF5"/>
    <w:rsid w:val="00AC4208"/>
    <w:rsid w:val="00AC421C"/>
    <w:rsid w:val="00AC4375"/>
    <w:rsid w:val="00AC44F9"/>
    <w:rsid w:val="00AC4508"/>
    <w:rsid w:val="00AC4F55"/>
    <w:rsid w:val="00AC500D"/>
    <w:rsid w:val="00AC530E"/>
    <w:rsid w:val="00AC531E"/>
    <w:rsid w:val="00AC5C5B"/>
    <w:rsid w:val="00AC62A7"/>
    <w:rsid w:val="00AC6309"/>
    <w:rsid w:val="00AC6625"/>
    <w:rsid w:val="00AC69F5"/>
    <w:rsid w:val="00AC6EDD"/>
    <w:rsid w:val="00AC707F"/>
    <w:rsid w:val="00AC71FF"/>
    <w:rsid w:val="00AC7749"/>
    <w:rsid w:val="00AD01E0"/>
    <w:rsid w:val="00AD03F1"/>
    <w:rsid w:val="00AD067C"/>
    <w:rsid w:val="00AD1853"/>
    <w:rsid w:val="00AD1924"/>
    <w:rsid w:val="00AD19E2"/>
    <w:rsid w:val="00AD1DB6"/>
    <w:rsid w:val="00AD1DC4"/>
    <w:rsid w:val="00AD21F9"/>
    <w:rsid w:val="00AD2226"/>
    <w:rsid w:val="00AD2481"/>
    <w:rsid w:val="00AD2B34"/>
    <w:rsid w:val="00AD2EA8"/>
    <w:rsid w:val="00AD36F9"/>
    <w:rsid w:val="00AD4999"/>
    <w:rsid w:val="00AD54E2"/>
    <w:rsid w:val="00AD55F9"/>
    <w:rsid w:val="00AD6157"/>
    <w:rsid w:val="00AD6175"/>
    <w:rsid w:val="00AD6EFB"/>
    <w:rsid w:val="00AD6F6A"/>
    <w:rsid w:val="00AD70FD"/>
    <w:rsid w:val="00AD75DC"/>
    <w:rsid w:val="00AD7680"/>
    <w:rsid w:val="00AD7A44"/>
    <w:rsid w:val="00AD7D4A"/>
    <w:rsid w:val="00AE07CD"/>
    <w:rsid w:val="00AE08C8"/>
    <w:rsid w:val="00AE0CBC"/>
    <w:rsid w:val="00AE0FB2"/>
    <w:rsid w:val="00AE12B3"/>
    <w:rsid w:val="00AE1709"/>
    <w:rsid w:val="00AE1C0F"/>
    <w:rsid w:val="00AE1ED3"/>
    <w:rsid w:val="00AE1F88"/>
    <w:rsid w:val="00AE2BD8"/>
    <w:rsid w:val="00AE2FE6"/>
    <w:rsid w:val="00AE31E8"/>
    <w:rsid w:val="00AE41D4"/>
    <w:rsid w:val="00AE41EB"/>
    <w:rsid w:val="00AE482C"/>
    <w:rsid w:val="00AE5A5E"/>
    <w:rsid w:val="00AE5B7A"/>
    <w:rsid w:val="00AE6582"/>
    <w:rsid w:val="00AE66C9"/>
    <w:rsid w:val="00AE6787"/>
    <w:rsid w:val="00AE67C4"/>
    <w:rsid w:val="00AE6D69"/>
    <w:rsid w:val="00AE6DCC"/>
    <w:rsid w:val="00AE73A1"/>
    <w:rsid w:val="00AE750C"/>
    <w:rsid w:val="00AE7D62"/>
    <w:rsid w:val="00AE7D87"/>
    <w:rsid w:val="00AF0084"/>
    <w:rsid w:val="00AF07F5"/>
    <w:rsid w:val="00AF0951"/>
    <w:rsid w:val="00AF0D9C"/>
    <w:rsid w:val="00AF17CC"/>
    <w:rsid w:val="00AF1FC7"/>
    <w:rsid w:val="00AF2D2A"/>
    <w:rsid w:val="00AF2EEA"/>
    <w:rsid w:val="00AF314F"/>
    <w:rsid w:val="00AF3761"/>
    <w:rsid w:val="00AF37CB"/>
    <w:rsid w:val="00AF3D09"/>
    <w:rsid w:val="00AF4228"/>
    <w:rsid w:val="00AF45E3"/>
    <w:rsid w:val="00AF4C40"/>
    <w:rsid w:val="00AF4F20"/>
    <w:rsid w:val="00AF573F"/>
    <w:rsid w:val="00AF583B"/>
    <w:rsid w:val="00AF596F"/>
    <w:rsid w:val="00AF5CC9"/>
    <w:rsid w:val="00AF6333"/>
    <w:rsid w:val="00AF6437"/>
    <w:rsid w:val="00AF6523"/>
    <w:rsid w:val="00AF660B"/>
    <w:rsid w:val="00AF67BF"/>
    <w:rsid w:val="00AF67C6"/>
    <w:rsid w:val="00AF6E92"/>
    <w:rsid w:val="00AF70B9"/>
    <w:rsid w:val="00AF7309"/>
    <w:rsid w:val="00AF742C"/>
    <w:rsid w:val="00AF7453"/>
    <w:rsid w:val="00AF7596"/>
    <w:rsid w:val="00AF7612"/>
    <w:rsid w:val="00AF77C6"/>
    <w:rsid w:val="00AF7AED"/>
    <w:rsid w:val="00AF7C14"/>
    <w:rsid w:val="00AF7CA0"/>
    <w:rsid w:val="00AF7EEA"/>
    <w:rsid w:val="00B00974"/>
    <w:rsid w:val="00B00CC8"/>
    <w:rsid w:val="00B0130C"/>
    <w:rsid w:val="00B014CF"/>
    <w:rsid w:val="00B015AB"/>
    <w:rsid w:val="00B01A47"/>
    <w:rsid w:val="00B01F8E"/>
    <w:rsid w:val="00B0239F"/>
    <w:rsid w:val="00B02C7A"/>
    <w:rsid w:val="00B031A5"/>
    <w:rsid w:val="00B032B4"/>
    <w:rsid w:val="00B0334C"/>
    <w:rsid w:val="00B03C41"/>
    <w:rsid w:val="00B041FD"/>
    <w:rsid w:val="00B04646"/>
    <w:rsid w:val="00B04897"/>
    <w:rsid w:val="00B05FC7"/>
    <w:rsid w:val="00B06100"/>
    <w:rsid w:val="00B0629D"/>
    <w:rsid w:val="00B0639F"/>
    <w:rsid w:val="00B063F3"/>
    <w:rsid w:val="00B066CB"/>
    <w:rsid w:val="00B06F0F"/>
    <w:rsid w:val="00B07054"/>
    <w:rsid w:val="00B07096"/>
    <w:rsid w:val="00B074E5"/>
    <w:rsid w:val="00B07894"/>
    <w:rsid w:val="00B0793F"/>
    <w:rsid w:val="00B07A32"/>
    <w:rsid w:val="00B07BF5"/>
    <w:rsid w:val="00B07C43"/>
    <w:rsid w:val="00B07C81"/>
    <w:rsid w:val="00B10117"/>
    <w:rsid w:val="00B1068F"/>
    <w:rsid w:val="00B106B9"/>
    <w:rsid w:val="00B109C7"/>
    <w:rsid w:val="00B10F47"/>
    <w:rsid w:val="00B10FED"/>
    <w:rsid w:val="00B11712"/>
    <w:rsid w:val="00B11A4D"/>
    <w:rsid w:val="00B11C82"/>
    <w:rsid w:val="00B1210A"/>
    <w:rsid w:val="00B12615"/>
    <w:rsid w:val="00B13309"/>
    <w:rsid w:val="00B1336B"/>
    <w:rsid w:val="00B134EF"/>
    <w:rsid w:val="00B13986"/>
    <w:rsid w:val="00B143B4"/>
    <w:rsid w:val="00B14C3C"/>
    <w:rsid w:val="00B14F31"/>
    <w:rsid w:val="00B158DD"/>
    <w:rsid w:val="00B15F70"/>
    <w:rsid w:val="00B15FB9"/>
    <w:rsid w:val="00B16605"/>
    <w:rsid w:val="00B167FA"/>
    <w:rsid w:val="00B16E8E"/>
    <w:rsid w:val="00B1713F"/>
    <w:rsid w:val="00B176A6"/>
    <w:rsid w:val="00B17A7C"/>
    <w:rsid w:val="00B17D77"/>
    <w:rsid w:val="00B17F2F"/>
    <w:rsid w:val="00B201AF"/>
    <w:rsid w:val="00B2024B"/>
    <w:rsid w:val="00B20A6D"/>
    <w:rsid w:val="00B20B2E"/>
    <w:rsid w:val="00B21552"/>
    <w:rsid w:val="00B2181A"/>
    <w:rsid w:val="00B219E0"/>
    <w:rsid w:val="00B21B46"/>
    <w:rsid w:val="00B221D2"/>
    <w:rsid w:val="00B2282A"/>
    <w:rsid w:val="00B231F8"/>
    <w:rsid w:val="00B231FB"/>
    <w:rsid w:val="00B23714"/>
    <w:rsid w:val="00B23954"/>
    <w:rsid w:val="00B23AC3"/>
    <w:rsid w:val="00B2404F"/>
    <w:rsid w:val="00B2409E"/>
    <w:rsid w:val="00B247B3"/>
    <w:rsid w:val="00B24DFA"/>
    <w:rsid w:val="00B24E03"/>
    <w:rsid w:val="00B24FC1"/>
    <w:rsid w:val="00B24FCF"/>
    <w:rsid w:val="00B2504A"/>
    <w:rsid w:val="00B25360"/>
    <w:rsid w:val="00B254D7"/>
    <w:rsid w:val="00B25893"/>
    <w:rsid w:val="00B2592E"/>
    <w:rsid w:val="00B25ACF"/>
    <w:rsid w:val="00B25E3D"/>
    <w:rsid w:val="00B25EB6"/>
    <w:rsid w:val="00B26096"/>
    <w:rsid w:val="00B261E7"/>
    <w:rsid w:val="00B26607"/>
    <w:rsid w:val="00B27DFC"/>
    <w:rsid w:val="00B27F20"/>
    <w:rsid w:val="00B300B5"/>
    <w:rsid w:val="00B301A0"/>
    <w:rsid w:val="00B30490"/>
    <w:rsid w:val="00B30987"/>
    <w:rsid w:val="00B30D95"/>
    <w:rsid w:val="00B30F87"/>
    <w:rsid w:val="00B31057"/>
    <w:rsid w:val="00B311F4"/>
    <w:rsid w:val="00B3164E"/>
    <w:rsid w:val="00B321BA"/>
    <w:rsid w:val="00B32456"/>
    <w:rsid w:val="00B32FDE"/>
    <w:rsid w:val="00B3301B"/>
    <w:rsid w:val="00B338B8"/>
    <w:rsid w:val="00B33B43"/>
    <w:rsid w:val="00B33C45"/>
    <w:rsid w:val="00B33D6F"/>
    <w:rsid w:val="00B33EB3"/>
    <w:rsid w:val="00B33F5E"/>
    <w:rsid w:val="00B3451F"/>
    <w:rsid w:val="00B34AD0"/>
    <w:rsid w:val="00B34C45"/>
    <w:rsid w:val="00B34FA9"/>
    <w:rsid w:val="00B350A8"/>
    <w:rsid w:val="00B355D1"/>
    <w:rsid w:val="00B356E5"/>
    <w:rsid w:val="00B35CA9"/>
    <w:rsid w:val="00B35E6E"/>
    <w:rsid w:val="00B35E8C"/>
    <w:rsid w:val="00B3690A"/>
    <w:rsid w:val="00B369B9"/>
    <w:rsid w:val="00B36ECC"/>
    <w:rsid w:val="00B37325"/>
    <w:rsid w:val="00B37675"/>
    <w:rsid w:val="00B379F6"/>
    <w:rsid w:val="00B37F59"/>
    <w:rsid w:val="00B4043E"/>
    <w:rsid w:val="00B409A6"/>
    <w:rsid w:val="00B410E6"/>
    <w:rsid w:val="00B41406"/>
    <w:rsid w:val="00B41467"/>
    <w:rsid w:val="00B417FD"/>
    <w:rsid w:val="00B41B05"/>
    <w:rsid w:val="00B41B21"/>
    <w:rsid w:val="00B4240E"/>
    <w:rsid w:val="00B42CD6"/>
    <w:rsid w:val="00B4305D"/>
    <w:rsid w:val="00B431C4"/>
    <w:rsid w:val="00B43DE8"/>
    <w:rsid w:val="00B445AE"/>
    <w:rsid w:val="00B44622"/>
    <w:rsid w:val="00B446F3"/>
    <w:rsid w:val="00B44700"/>
    <w:rsid w:val="00B44AAB"/>
    <w:rsid w:val="00B44AFE"/>
    <w:rsid w:val="00B45262"/>
    <w:rsid w:val="00B452AE"/>
    <w:rsid w:val="00B4544D"/>
    <w:rsid w:val="00B457AA"/>
    <w:rsid w:val="00B45A1B"/>
    <w:rsid w:val="00B45AE2"/>
    <w:rsid w:val="00B45C21"/>
    <w:rsid w:val="00B463F8"/>
    <w:rsid w:val="00B46415"/>
    <w:rsid w:val="00B46901"/>
    <w:rsid w:val="00B46ABA"/>
    <w:rsid w:val="00B4712B"/>
    <w:rsid w:val="00B475F7"/>
    <w:rsid w:val="00B477E0"/>
    <w:rsid w:val="00B5048B"/>
    <w:rsid w:val="00B5074E"/>
    <w:rsid w:val="00B50A13"/>
    <w:rsid w:val="00B50A1B"/>
    <w:rsid w:val="00B50FED"/>
    <w:rsid w:val="00B51280"/>
    <w:rsid w:val="00B51309"/>
    <w:rsid w:val="00B513ED"/>
    <w:rsid w:val="00B52C00"/>
    <w:rsid w:val="00B52E8E"/>
    <w:rsid w:val="00B532E9"/>
    <w:rsid w:val="00B532FA"/>
    <w:rsid w:val="00B535CD"/>
    <w:rsid w:val="00B53AAD"/>
    <w:rsid w:val="00B53E01"/>
    <w:rsid w:val="00B53E6E"/>
    <w:rsid w:val="00B548DB"/>
    <w:rsid w:val="00B54F56"/>
    <w:rsid w:val="00B55547"/>
    <w:rsid w:val="00B55717"/>
    <w:rsid w:val="00B55937"/>
    <w:rsid w:val="00B55B1E"/>
    <w:rsid w:val="00B55E52"/>
    <w:rsid w:val="00B562BB"/>
    <w:rsid w:val="00B562C9"/>
    <w:rsid w:val="00B563BF"/>
    <w:rsid w:val="00B564B0"/>
    <w:rsid w:val="00B56705"/>
    <w:rsid w:val="00B57251"/>
    <w:rsid w:val="00B57313"/>
    <w:rsid w:val="00B57D34"/>
    <w:rsid w:val="00B60316"/>
    <w:rsid w:val="00B60355"/>
    <w:rsid w:val="00B605C8"/>
    <w:rsid w:val="00B605F5"/>
    <w:rsid w:val="00B606EC"/>
    <w:rsid w:val="00B60D38"/>
    <w:rsid w:val="00B60F35"/>
    <w:rsid w:val="00B61749"/>
    <w:rsid w:val="00B6255D"/>
    <w:rsid w:val="00B62674"/>
    <w:rsid w:val="00B62852"/>
    <w:rsid w:val="00B63137"/>
    <w:rsid w:val="00B6349D"/>
    <w:rsid w:val="00B63C6A"/>
    <w:rsid w:val="00B649AB"/>
    <w:rsid w:val="00B649FA"/>
    <w:rsid w:val="00B64C63"/>
    <w:rsid w:val="00B6533A"/>
    <w:rsid w:val="00B65E99"/>
    <w:rsid w:val="00B666EA"/>
    <w:rsid w:val="00B66846"/>
    <w:rsid w:val="00B66BDB"/>
    <w:rsid w:val="00B66C62"/>
    <w:rsid w:val="00B674D0"/>
    <w:rsid w:val="00B6777E"/>
    <w:rsid w:val="00B67C5F"/>
    <w:rsid w:val="00B70160"/>
    <w:rsid w:val="00B70518"/>
    <w:rsid w:val="00B70543"/>
    <w:rsid w:val="00B70588"/>
    <w:rsid w:val="00B7094E"/>
    <w:rsid w:val="00B70CBD"/>
    <w:rsid w:val="00B70F66"/>
    <w:rsid w:val="00B7157C"/>
    <w:rsid w:val="00B716F9"/>
    <w:rsid w:val="00B718C7"/>
    <w:rsid w:val="00B71CF7"/>
    <w:rsid w:val="00B71DF7"/>
    <w:rsid w:val="00B7212B"/>
    <w:rsid w:val="00B72184"/>
    <w:rsid w:val="00B73114"/>
    <w:rsid w:val="00B73420"/>
    <w:rsid w:val="00B73509"/>
    <w:rsid w:val="00B7355D"/>
    <w:rsid w:val="00B737C9"/>
    <w:rsid w:val="00B73903"/>
    <w:rsid w:val="00B73A94"/>
    <w:rsid w:val="00B73E0C"/>
    <w:rsid w:val="00B73FF0"/>
    <w:rsid w:val="00B740A1"/>
    <w:rsid w:val="00B74330"/>
    <w:rsid w:val="00B74B4E"/>
    <w:rsid w:val="00B7503A"/>
    <w:rsid w:val="00B751A2"/>
    <w:rsid w:val="00B75319"/>
    <w:rsid w:val="00B754D4"/>
    <w:rsid w:val="00B75649"/>
    <w:rsid w:val="00B761B2"/>
    <w:rsid w:val="00B7664E"/>
    <w:rsid w:val="00B76975"/>
    <w:rsid w:val="00B76C75"/>
    <w:rsid w:val="00B76C81"/>
    <w:rsid w:val="00B77134"/>
    <w:rsid w:val="00B775E4"/>
    <w:rsid w:val="00B77830"/>
    <w:rsid w:val="00B77B9F"/>
    <w:rsid w:val="00B77E36"/>
    <w:rsid w:val="00B77FC9"/>
    <w:rsid w:val="00B80041"/>
    <w:rsid w:val="00B80585"/>
    <w:rsid w:val="00B807C8"/>
    <w:rsid w:val="00B80D4D"/>
    <w:rsid w:val="00B810F3"/>
    <w:rsid w:val="00B812F0"/>
    <w:rsid w:val="00B8143F"/>
    <w:rsid w:val="00B817CF"/>
    <w:rsid w:val="00B8190B"/>
    <w:rsid w:val="00B81E17"/>
    <w:rsid w:val="00B81F39"/>
    <w:rsid w:val="00B82550"/>
    <w:rsid w:val="00B83A04"/>
    <w:rsid w:val="00B83B37"/>
    <w:rsid w:val="00B83B7D"/>
    <w:rsid w:val="00B841F1"/>
    <w:rsid w:val="00B84372"/>
    <w:rsid w:val="00B84987"/>
    <w:rsid w:val="00B84F72"/>
    <w:rsid w:val="00B856C9"/>
    <w:rsid w:val="00B8575C"/>
    <w:rsid w:val="00B858D4"/>
    <w:rsid w:val="00B85AA7"/>
    <w:rsid w:val="00B862AD"/>
    <w:rsid w:val="00B862EE"/>
    <w:rsid w:val="00B86ABB"/>
    <w:rsid w:val="00B870F7"/>
    <w:rsid w:val="00B87697"/>
    <w:rsid w:val="00B876AF"/>
    <w:rsid w:val="00B90833"/>
    <w:rsid w:val="00B90FB0"/>
    <w:rsid w:val="00B91366"/>
    <w:rsid w:val="00B91469"/>
    <w:rsid w:val="00B917D4"/>
    <w:rsid w:val="00B92118"/>
    <w:rsid w:val="00B92D56"/>
    <w:rsid w:val="00B92E7A"/>
    <w:rsid w:val="00B92F2A"/>
    <w:rsid w:val="00B93218"/>
    <w:rsid w:val="00B93506"/>
    <w:rsid w:val="00B937B4"/>
    <w:rsid w:val="00B941D2"/>
    <w:rsid w:val="00B95416"/>
    <w:rsid w:val="00B957B7"/>
    <w:rsid w:val="00B9593A"/>
    <w:rsid w:val="00B95DA0"/>
    <w:rsid w:val="00B95FC8"/>
    <w:rsid w:val="00B96995"/>
    <w:rsid w:val="00B96D75"/>
    <w:rsid w:val="00B970A9"/>
    <w:rsid w:val="00B97643"/>
    <w:rsid w:val="00B97D17"/>
    <w:rsid w:val="00BA0175"/>
    <w:rsid w:val="00BA02E3"/>
    <w:rsid w:val="00BA0672"/>
    <w:rsid w:val="00BA13B2"/>
    <w:rsid w:val="00BA1898"/>
    <w:rsid w:val="00BA1ED0"/>
    <w:rsid w:val="00BA21A2"/>
    <w:rsid w:val="00BA264D"/>
    <w:rsid w:val="00BA31E3"/>
    <w:rsid w:val="00BA38BC"/>
    <w:rsid w:val="00BA3A2C"/>
    <w:rsid w:val="00BA3F2A"/>
    <w:rsid w:val="00BA4833"/>
    <w:rsid w:val="00BA49C6"/>
    <w:rsid w:val="00BA49E2"/>
    <w:rsid w:val="00BA4EE7"/>
    <w:rsid w:val="00BA4FBC"/>
    <w:rsid w:val="00BA5E75"/>
    <w:rsid w:val="00BA61EC"/>
    <w:rsid w:val="00BA6A9D"/>
    <w:rsid w:val="00BA6DDA"/>
    <w:rsid w:val="00BA7068"/>
    <w:rsid w:val="00BA7386"/>
    <w:rsid w:val="00BA75F4"/>
    <w:rsid w:val="00BA7978"/>
    <w:rsid w:val="00BA7EBB"/>
    <w:rsid w:val="00BB0471"/>
    <w:rsid w:val="00BB054C"/>
    <w:rsid w:val="00BB0571"/>
    <w:rsid w:val="00BB09B0"/>
    <w:rsid w:val="00BB0E4B"/>
    <w:rsid w:val="00BB17CE"/>
    <w:rsid w:val="00BB1C53"/>
    <w:rsid w:val="00BB1CF9"/>
    <w:rsid w:val="00BB1D2F"/>
    <w:rsid w:val="00BB233E"/>
    <w:rsid w:val="00BB2A6E"/>
    <w:rsid w:val="00BB2EBE"/>
    <w:rsid w:val="00BB3423"/>
    <w:rsid w:val="00BB3D0A"/>
    <w:rsid w:val="00BB3EFD"/>
    <w:rsid w:val="00BB42E3"/>
    <w:rsid w:val="00BB45DA"/>
    <w:rsid w:val="00BB545E"/>
    <w:rsid w:val="00BB54CA"/>
    <w:rsid w:val="00BB54EC"/>
    <w:rsid w:val="00BB5550"/>
    <w:rsid w:val="00BB5B5A"/>
    <w:rsid w:val="00BB606B"/>
    <w:rsid w:val="00BB6261"/>
    <w:rsid w:val="00BB6CB8"/>
    <w:rsid w:val="00BB770B"/>
    <w:rsid w:val="00BB78EA"/>
    <w:rsid w:val="00BC04FA"/>
    <w:rsid w:val="00BC08B7"/>
    <w:rsid w:val="00BC0924"/>
    <w:rsid w:val="00BC0B06"/>
    <w:rsid w:val="00BC0D72"/>
    <w:rsid w:val="00BC11CA"/>
    <w:rsid w:val="00BC123F"/>
    <w:rsid w:val="00BC179A"/>
    <w:rsid w:val="00BC1808"/>
    <w:rsid w:val="00BC26A3"/>
    <w:rsid w:val="00BC2A0E"/>
    <w:rsid w:val="00BC349A"/>
    <w:rsid w:val="00BC4A1E"/>
    <w:rsid w:val="00BC4AC4"/>
    <w:rsid w:val="00BC4D3B"/>
    <w:rsid w:val="00BC5080"/>
    <w:rsid w:val="00BC5429"/>
    <w:rsid w:val="00BC5ED6"/>
    <w:rsid w:val="00BC6F07"/>
    <w:rsid w:val="00BC6F64"/>
    <w:rsid w:val="00BC7229"/>
    <w:rsid w:val="00BC7767"/>
    <w:rsid w:val="00BD0033"/>
    <w:rsid w:val="00BD0355"/>
    <w:rsid w:val="00BD0564"/>
    <w:rsid w:val="00BD0D45"/>
    <w:rsid w:val="00BD1186"/>
    <w:rsid w:val="00BD1212"/>
    <w:rsid w:val="00BD1883"/>
    <w:rsid w:val="00BD1AD5"/>
    <w:rsid w:val="00BD1C52"/>
    <w:rsid w:val="00BD20C4"/>
    <w:rsid w:val="00BD242F"/>
    <w:rsid w:val="00BD286D"/>
    <w:rsid w:val="00BD2985"/>
    <w:rsid w:val="00BD3766"/>
    <w:rsid w:val="00BD37E5"/>
    <w:rsid w:val="00BD399B"/>
    <w:rsid w:val="00BD3EEE"/>
    <w:rsid w:val="00BD4649"/>
    <w:rsid w:val="00BD4978"/>
    <w:rsid w:val="00BD4986"/>
    <w:rsid w:val="00BD52C3"/>
    <w:rsid w:val="00BD584A"/>
    <w:rsid w:val="00BD5BF4"/>
    <w:rsid w:val="00BD61B3"/>
    <w:rsid w:val="00BD6270"/>
    <w:rsid w:val="00BD63E0"/>
    <w:rsid w:val="00BD6576"/>
    <w:rsid w:val="00BD66B1"/>
    <w:rsid w:val="00BD7BBC"/>
    <w:rsid w:val="00BD7E91"/>
    <w:rsid w:val="00BE039A"/>
    <w:rsid w:val="00BE0502"/>
    <w:rsid w:val="00BE0558"/>
    <w:rsid w:val="00BE0AEA"/>
    <w:rsid w:val="00BE12A8"/>
    <w:rsid w:val="00BE150D"/>
    <w:rsid w:val="00BE1593"/>
    <w:rsid w:val="00BE177A"/>
    <w:rsid w:val="00BE1E8D"/>
    <w:rsid w:val="00BE2020"/>
    <w:rsid w:val="00BE24B6"/>
    <w:rsid w:val="00BE2B91"/>
    <w:rsid w:val="00BE2E61"/>
    <w:rsid w:val="00BE35AA"/>
    <w:rsid w:val="00BE39C7"/>
    <w:rsid w:val="00BE41CF"/>
    <w:rsid w:val="00BE44E2"/>
    <w:rsid w:val="00BE508A"/>
    <w:rsid w:val="00BE533A"/>
    <w:rsid w:val="00BE555A"/>
    <w:rsid w:val="00BE55CA"/>
    <w:rsid w:val="00BE61A3"/>
    <w:rsid w:val="00BE61E2"/>
    <w:rsid w:val="00BE64FC"/>
    <w:rsid w:val="00BE65A5"/>
    <w:rsid w:val="00BE6782"/>
    <w:rsid w:val="00BE67C7"/>
    <w:rsid w:val="00BE7392"/>
    <w:rsid w:val="00BE7633"/>
    <w:rsid w:val="00BE7A08"/>
    <w:rsid w:val="00BE7C8A"/>
    <w:rsid w:val="00BF0CD9"/>
    <w:rsid w:val="00BF0E24"/>
    <w:rsid w:val="00BF0F75"/>
    <w:rsid w:val="00BF105A"/>
    <w:rsid w:val="00BF12E6"/>
    <w:rsid w:val="00BF13F3"/>
    <w:rsid w:val="00BF1493"/>
    <w:rsid w:val="00BF1719"/>
    <w:rsid w:val="00BF1744"/>
    <w:rsid w:val="00BF1814"/>
    <w:rsid w:val="00BF1EF7"/>
    <w:rsid w:val="00BF2264"/>
    <w:rsid w:val="00BF29C8"/>
    <w:rsid w:val="00BF2B01"/>
    <w:rsid w:val="00BF2B61"/>
    <w:rsid w:val="00BF2BD0"/>
    <w:rsid w:val="00BF3055"/>
    <w:rsid w:val="00BF33BC"/>
    <w:rsid w:val="00BF3C39"/>
    <w:rsid w:val="00BF3DAC"/>
    <w:rsid w:val="00BF43EC"/>
    <w:rsid w:val="00BF444D"/>
    <w:rsid w:val="00BF4AB1"/>
    <w:rsid w:val="00BF4BB3"/>
    <w:rsid w:val="00BF516D"/>
    <w:rsid w:val="00BF5232"/>
    <w:rsid w:val="00BF5562"/>
    <w:rsid w:val="00BF5D83"/>
    <w:rsid w:val="00BF6413"/>
    <w:rsid w:val="00BF6680"/>
    <w:rsid w:val="00BF6E6A"/>
    <w:rsid w:val="00BF7877"/>
    <w:rsid w:val="00BF7DEB"/>
    <w:rsid w:val="00C008E0"/>
    <w:rsid w:val="00C00954"/>
    <w:rsid w:val="00C00F2C"/>
    <w:rsid w:val="00C010B7"/>
    <w:rsid w:val="00C01251"/>
    <w:rsid w:val="00C012A0"/>
    <w:rsid w:val="00C013F9"/>
    <w:rsid w:val="00C015F2"/>
    <w:rsid w:val="00C01714"/>
    <w:rsid w:val="00C01B10"/>
    <w:rsid w:val="00C01E43"/>
    <w:rsid w:val="00C02065"/>
    <w:rsid w:val="00C02321"/>
    <w:rsid w:val="00C0261C"/>
    <w:rsid w:val="00C02681"/>
    <w:rsid w:val="00C0283C"/>
    <w:rsid w:val="00C02929"/>
    <w:rsid w:val="00C02D67"/>
    <w:rsid w:val="00C02DDE"/>
    <w:rsid w:val="00C03108"/>
    <w:rsid w:val="00C0350C"/>
    <w:rsid w:val="00C03991"/>
    <w:rsid w:val="00C0424F"/>
    <w:rsid w:val="00C048E5"/>
    <w:rsid w:val="00C04B3F"/>
    <w:rsid w:val="00C04E44"/>
    <w:rsid w:val="00C04E6E"/>
    <w:rsid w:val="00C04E7A"/>
    <w:rsid w:val="00C04F6D"/>
    <w:rsid w:val="00C04F85"/>
    <w:rsid w:val="00C05572"/>
    <w:rsid w:val="00C058C3"/>
    <w:rsid w:val="00C05939"/>
    <w:rsid w:val="00C059CF"/>
    <w:rsid w:val="00C05B64"/>
    <w:rsid w:val="00C05C02"/>
    <w:rsid w:val="00C05D36"/>
    <w:rsid w:val="00C05E63"/>
    <w:rsid w:val="00C06493"/>
    <w:rsid w:val="00C06505"/>
    <w:rsid w:val="00C0666D"/>
    <w:rsid w:val="00C066D2"/>
    <w:rsid w:val="00C066F6"/>
    <w:rsid w:val="00C0674D"/>
    <w:rsid w:val="00C06D4B"/>
    <w:rsid w:val="00C0712A"/>
    <w:rsid w:val="00C07481"/>
    <w:rsid w:val="00C074A7"/>
    <w:rsid w:val="00C07873"/>
    <w:rsid w:val="00C07972"/>
    <w:rsid w:val="00C07EF0"/>
    <w:rsid w:val="00C10027"/>
    <w:rsid w:val="00C104E5"/>
    <w:rsid w:val="00C10C6C"/>
    <w:rsid w:val="00C11149"/>
    <w:rsid w:val="00C111CF"/>
    <w:rsid w:val="00C112BA"/>
    <w:rsid w:val="00C1149F"/>
    <w:rsid w:val="00C11C86"/>
    <w:rsid w:val="00C11FA9"/>
    <w:rsid w:val="00C120BF"/>
    <w:rsid w:val="00C12212"/>
    <w:rsid w:val="00C13344"/>
    <w:rsid w:val="00C136CE"/>
    <w:rsid w:val="00C13871"/>
    <w:rsid w:val="00C13C77"/>
    <w:rsid w:val="00C13E9E"/>
    <w:rsid w:val="00C13EC4"/>
    <w:rsid w:val="00C15A72"/>
    <w:rsid w:val="00C15CBE"/>
    <w:rsid w:val="00C16319"/>
    <w:rsid w:val="00C163B8"/>
    <w:rsid w:val="00C166EA"/>
    <w:rsid w:val="00C169AE"/>
    <w:rsid w:val="00C16A5D"/>
    <w:rsid w:val="00C16F2C"/>
    <w:rsid w:val="00C17337"/>
    <w:rsid w:val="00C1734B"/>
    <w:rsid w:val="00C17633"/>
    <w:rsid w:val="00C17658"/>
    <w:rsid w:val="00C17961"/>
    <w:rsid w:val="00C17FB7"/>
    <w:rsid w:val="00C204A3"/>
    <w:rsid w:val="00C20879"/>
    <w:rsid w:val="00C20981"/>
    <w:rsid w:val="00C20F8E"/>
    <w:rsid w:val="00C21D8E"/>
    <w:rsid w:val="00C21E98"/>
    <w:rsid w:val="00C22374"/>
    <w:rsid w:val="00C22376"/>
    <w:rsid w:val="00C22A32"/>
    <w:rsid w:val="00C23115"/>
    <w:rsid w:val="00C23307"/>
    <w:rsid w:val="00C240D4"/>
    <w:rsid w:val="00C2487C"/>
    <w:rsid w:val="00C2579C"/>
    <w:rsid w:val="00C2586B"/>
    <w:rsid w:val="00C25C58"/>
    <w:rsid w:val="00C26065"/>
    <w:rsid w:val="00C261CF"/>
    <w:rsid w:val="00C26FB1"/>
    <w:rsid w:val="00C276EE"/>
    <w:rsid w:val="00C30744"/>
    <w:rsid w:val="00C30B01"/>
    <w:rsid w:val="00C30E38"/>
    <w:rsid w:val="00C31F6E"/>
    <w:rsid w:val="00C32003"/>
    <w:rsid w:val="00C3226C"/>
    <w:rsid w:val="00C32347"/>
    <w:rsid w:val="00C32AFA"/>
    <w:rsid w:val="00C335CE"/>
    <w:rsid w:val="00C339D3"/>
    <w:rsid w:val="00C33F14"/>
    <w:rsid w:val="00C34086"/>
    <w:rsid w:val="00C34631"/>
    <w:rsid w:val="00C34D80"/>
    <w:rsid w:val="00C34E9D"/>
    <w:rsid w:val="00C355D9"/>
    <w:rsid w:val="00C35DAC"/>
    <w:rsid w:val="00C35EB6"/>
    <w:rsid w:val="00C364CB"/>
    <w:rsid w:val="00C36587"/>
    <w:rsid w:val="00C3672C"/>
    <w:rsid w:val="00C36DDB"/>
    <w:rsid w:val="00C36E8B"/>
    <w:rsid w:val="00C36EEC"/>
    <w:rsid w:val="00C37017"/>
    <w:rsid w:val="00C3761D"/>
    <w:rsid w:val="00C37643"/>
    <w:rsid w:val="00C3767B"/>
    <w:rsid w:val="00C377AF"/>
    <w:rsid w:val="00C37807"/>
    <w:rsid w:val="00C40151"/>
    <w:rsid w:val="00C404F6"/>
    <w:rsid w:val="00C40769"/>
    <w:rsid w:val="00C40BDC"/>
    <w:rsid w:val="00C4111D"/>
    <w:rsid w:val="00C41219"/>
    <w:rsid w:val="00C4138D"/>
    <w:rsid w:val="00C4238E"/>
    <w:rsid w:val="00C4288A"/>
    <w:rsid w:val="00C42977"/>
    <w:rsid w:val="00C43661"/>
    <w:rsid w:val="00C4416D"/>
    <w:rsid w:val="00C44247"/>
    <w:rsid w:val="00C44C62"/>
    <w:rsid w:val="00C453DB"/>
    <w:rsid w:val="00C4555C"/>
    <w:rsid w:val="00C45D6F"/>
    <w:rsid w:val="00C45ED0"/>
    <w:rsid w:val="00C4638E"/>
    <w:rsid w:val="00C46834"/>
    <w:rsid w:val="00C473C8"/>
    <w:rsid w:val="00C475AC"/>
    <w:rsid w:val="00C476F6"/>
    <w:rsid w:val="00C47917"/>
    <w:rsid w:val="00C47B43"/>
    <w:rsid w:val="00C47DA9"/>
    <w:rsid w:val="00C50545"/>
    <w:rsid w:val="00C50BAD"/>
    <w:rsid w:val="00C50D25"/>
    <w:rsid w:val="00C51347"/>
    <w:rsid w:val="00C51840"/>
    <w:rsid w:val="00C5187F"/>
    <w:rsid w:val="00C51A9D"/>
    <w:rsid w:val="00C52036"/>
    <w:rsid w:val="00C521BB"/>
    <w:rsid w:val="00C5231D"/>
    <w:rsid w:val="00C529E6"/>
    <w:rsid w:val="00C52ADC"/>
    <w:rsid w:val="00C52C78"/>
    <w:rsid w:val="00C52CE0"/>
    <w:rsid w:val="00C536E1"/>
    <w:rsid w:val="00C53A08"/>
    <w:rsid w:val="00C53F44"/>
    <w:rsid w:val="00C53FF8"/>
    <w:rsid w:val="00C5442B"/>
    <w:rsid w:val="00C54E9D"/>
    <w:rsid w:val="00C55221"/>
    <w:rsid w:val="00C555EB"/>
    <w:rsid w:val="00C566DB"/>
    <w:rsid w:val="00C56AE6"/>
    <w:rsid w:val="00C56DB8"/>
    <w:rsid w:val="00C577A4"/>
    <w:rsid w:val="00C606A2"/>
    <w:rsid w:val="00C60EC0"/>
    <w:rsid w:val="00C61A23"/>
    <w:rsid w:val="00C622FB"/>
    <w:rsid w:val="00C6263E"/>
    <w:rsid w:val="00C626A4"/>
    <w:rsid w:val="00C62777"/>
    <w:rsid w:val="00C632D0"/>
    <w:rsid w:val="00C633A6"/>
    <w:rsid w:val="00C6390F"/>
    <w:rsid w:val="00C63965"/>
    <w:rsid w:val="00C63A56"/>
    <w:rsid w:val="00C63B8E"/>
    <w:rsid w:val="00C63E7A"/>
    <w:rsid w:val="00C6433D"/>
    <w:rsid w:val="00C64A4F"/>
    <w:rsid w:val="00C6533D"/>
    <w:rsid w:val="00C657D8"/>
    <w:rsid w:val="00C6586B"/>
    <w:rsid w:val="00C65AA4"/>
    <w:rsid w:val="00C662D6"/>
    <w:rsid w:val="00C66471"/>
    <w:rsid w:val="00C6651A"/>
    <w:rsid w:val="00C665C6"/>
    <w:rsid w:val="00C66765"/>
    <w:rsid w:val="00C66B23"/>
    <w:rsid w:val="00C66B33"/>
    <w:rsid w:val="00C66F83"/>
    <w:rsid w:val="00C66F8C"/>
    <w:rsid w:val="00C670F2"/>
    <w:rsid w:val="00C67360"/>
    <w:rsid w:val="00C676C9"/>
    <w:rsid w:val="00C67720"/>
    <w:rsid w:val="00C67A4E"/>
    <w:rsid w:val="00C70002"/>
    <w:rsid w:val="00C7020E"/>
    <w:rsid w:val="00C7060A"/>
    <w:rsid w:val="00C70B6A"/>
    <w:rsid w:val="00C70D66"/>
    <w:rsid w:val="00C70DDD"/>
    <w:rsid w:val="00C70F20"/>
    <w:rsid w:val="00C71169"/>
    <w:rsid w:val="00C712CE"/>
    <w:rsid w:val="00C716A5"/>
    <w:rsid w:val="00C72387"/>
    <w:rsid w:val="00C7264E"/>
    <w:rsid w:val="00C72D34"/>
    <w:rsid w:val="00C730D3"/>
    <w:rsid w:val="00C7313F"/>
    <w:rsid w:val="00C7323F"/>
    <w:rsid w:val="00C7366F"/>
    <w:rsid w:val="00C73672"/>
    <w:rsid w:val="00C73718"/>
    <w:rsid w:val="00C73811"/>
    <w:rsid w:val="00C739AF"/>
    <w:rsid w:val="00C73C6E"/>
    <w:rsid w:val="00C7418F"/>
    <w:rsid w:val="00C74292"/>
    <w:rsid w:val="00C742C9"/>
    <w:rsid w:val="00C7475C"/>
    <w:rsid w:val="00C75285"/>
    <w:rsid w:val="00C75781"/>
    <w:rsid w:val="00C75B98"/>
    <w:rsid w:val="00C75FFA"/>
    <w:rsid w:val="00C76BDD"/>
    <w:rsid w:val="00C77067"/>
    <w:rsid w:val="00C776F3"/>
    <w:rsid w:val="00C77946"/>
    <w:rsid w:val="00C77C49"/>
    <w:rsid w:val="00C77C88"/>
    <w:rsid w:val="00C77E0A"/>
    <w:rsid w:val="00C80546"/>
    <w:rsid w:val="00C80662"/>
    <w:rsid w:val="00C806BE"/>
    <w:rsid w:val="00C80A75"/>
    <w:rsid w:val="00C80C23"/>
    <w:rsid w:val="00C811D0"/>
    <w:rsid w:val="00C81203"/>
    <w:rsid w:val="00C81583"/>
    <w:rsid w:val="00C81826"/>
    <w:rsid w:val="00C81850"/>
    <w:rsid w:val="00C81A39"/>
    <w:rsid w:val="00C81CC2"/>
    <w:rsid w:val="00C82638"/>
    <w:rsid w:val="00C827E9"/>
    <w:rsid w:val="00C82AF1"/>
    <w:rsid w:val="00C832F5"/>
    <w:rsid w:val="00C83361"/>
    <w:rsid w:val="00C8396A"/>
    <w:rsid w:val="00C84184"/>
    <w:rsid w:val="00C84E2C"/>
    <w:rsid w:val="00C853C0"/>
    <w:rsid w:val="00C85F79"/>
    <w:rsid w:val="00C86435"/>
    <w:rsid w:val="00C86436"/>
    <w:rsid w:val="00C867B5"/>
    <w:rsid w:val="00C86827"/>
    <w:rsid w:val="00C86F08"/>
    <w:rsid w:val="00C86FA1"/>
    <w:rsid w:val="00C870FC"/>
    <w:rsid w:val="00C872E2"/>
    <w:rsid w:val="00C87412"/>
    <w:rsid w:val="00C87B50"/>
    <w:rsid w:val="00C90A03"/>
    <w:rsid w:val="00C91C15"/>
    <w:rsid w:val="00C91E8A"/>
    <w:rsid w:val="00C91F17"/>
    <w:rsid w:val="00C922C9"/>
    <w:rsid w:val="00C92537"/>
    <w:rsid w:val="00C92E34"/>
    <w:rsid w:val="00C92E5B"/>
    <w:rsid w:val="00C92EE2"/>
    <w:rsid w:val="00C93185"/>
    <w:rsid w:val="00C9352D"/>
    <w:rsid w:val="00C94198"/>
    <w:rsid w:val="00C94DAF"/>
    <w:rsid w:val="00C95370"/>
    <w:rsid w:val="00C95548"/>
    <w:rsid w:val="00C955E7"/>
    <w:rsid w:val="00C95B0F"/>
    <w:rsid w:val="00C95E16"/>
    <w:rsid w:val="00C9618E"/>
    <w:rsid w:val="00C96436"/>
    <w:rsid w:val="00C964C3"/>
    <w:rsid w:val="00C964F7"/>
    <w:rsid w:val="00C9674C"/>
    <w:rsid w:val="00C96969"/>
    <w:rsid w:val="00C96A6A"/>
    <w:rsid w:val="00C96C07"/>
    <w:rsid w:val="00C96F1F"/>
    <w:rsid w:val="00C96FE5"/>
    <w:rsid w:val="00C9710A"/>
    <w:rsid w:val="00C97477"/>
    <w:rsid w:val="00C974C8"/>
    <w:rsid w:val="00C97622"/>
    <w:rsid w:val="00C97685"/>
    <w:rsid w:val="00C97687"/>
    <w:rsid w:val="00C9772C"/>
    <w:rsid w:val="00C97DB5"/>
    <w:rsid w:val="00CA042B"/>
    <w:rsid w:val="00CA0C18"/>
    <w:rsid w:val="00CA1257"/>
    <w:rsid w:val="00CA20EB"/>
    <w:rsid w:val="00CA21B2"/>
    <w:rsid w:val="00CA25F0"/>
    <w:rsid w:val="00CA27F5"/>
    <w:rsid w:val="00CA3143"/>
    <w:rsid w:val="00CA3F8A"/>
    <w:rsid w:val="00CA3FEC"/>
    <w:rsid w:val="00CA40E7"/>
    <w:rsid w:val="00CA40F2"/>
    <w:rsid w:val="00CA44B6"/>
    <w:rsid w:val="00CA4998"/>
    <w:rsid w:val="00CA4E18"/>
    <w:rsid w:val="00CA5088"/>
    <w:rsid w:val="00CA516E"/>
    <w:rsid w:val="00CA51E7"/>
    <w:rsid w:val="00CA589A"/>
    <w:rsid w:val="00CA5C14"/>
    <w:rsid w:val="00CA5FF0"/>
    <w:rsid w:val="00CA67B4"/>
    <w:rsid w:val="00CA69ED"/>
    <w:rsid w:val="00CA6D87"/>
    <w:rsid w:val="00CA7311"/>
    <w:rsid w:val="00CA7503"/>
    <w:rsid w:val="00CA782C"/>
    <w:rsid w:val="00CB01BF"/>
    <w:rsid w:val="00CB0232"/>
    <w:rsid w:val="00CB05F5"/>
    <w:rsid w:val="00CB07AA"/>
    <w:rsid w:val="00CB0DE2"/>
    <w:rsid w:val="00CB0F04"/>
    <w:rsid w:val="00CB1223"/>
    <w:rsid w:val="00CB136E"/>
    <w:rsid w:val="00CB16FA"/>
    <w:rsid w:val="00CB17E3"/>
    <w:rsid w:val="00CB1852"/>
    <w:rsid w:val="00CB1D0A"/>
    <w:rsid w:val="00CB1DC6"/>
    <w:rsid w:val="00CB2F58"/>
    <w:rsid w:val="00CB36FC"/>
    <w:rsid w:val="00CB377A"/>
    <w:rsid w:val="00CB37AF"/>
    <w:rsid w:val="00CB3BB3"/>
    <w:rsid w:val="00CB3CED"/>
    <w:rsid w:val="00CB4103"/>
    <w:rsid w:val="00CB423F"/>
    <w:rsid w:val="00CB4781"/>
    <w:rsid w:val="00CB481C"/>
    <w:rsid w:val="00CB5469"/>
    <w:rsid w:val="00CB553E"/>
    <w:rsid w:val="00CB5667"/>
    <w:rsid w:val="00CB577A"/>
    <w:rsid w:val="00CB5A65"/>
    <w:rsid w:val="00CB5DE2"/>
    <w:rsid w:val="00CB65D0"/>
    <w:rsid w:val="00CB6A26"/>
    <w:rsid w:val="00CB6C3F"/>
    <w:rsid w:val="00CB6F56"/>
    <w:rsid w:val="00CB7371"/>
    <w:rsid w:val="00CB737C"/>
    <w:rsid w:val="00CC05C1"/>
    <w:rsid w:val="00CC0882"/>
    <w:rsid w:val="00CC1116"/>
    <w:rsid w:val="00CC141F"/>
    <w:rsid w:val="00CC14F3"/>
    <w:rsid w:val="00CC1723"/>
    <w:rsid w:val="00CC1A06"/>
    <w:rsid w:val="00CC1B3B"/>
    <w:rsid w:val="00CC209D"/>
    <w:rsid w:val="00CC21AF"/>
    <w:rsid w:val="00CC27E2"/>
    <w:rsid w:val="00CC28B8"/>
    <w:rsid w:val="00CC2982"/>
    <w:rsid w:val="00CC382D"/>
    <w:rsid w:val="00CC39B0"/>
    <w:rsid w:val="00CC3ADB"/>
    <w:rsid w:val="00CC3BB0"/>
    <w:rsid w:val="00CC4820"/>
    <w:rsid w:val="00CC485A"/>
    <w:rsid w:val="00CC4E38"/>
    <w:rsid w:val="00CC5056"/>
    <w:rsid w:val="00CC5116"/>
    <w:rsid w:val="00CC57C7"/>
    <w:rsid w:val="00CC5FB6"/>
    <w:rsid w:val="00CC63A0"/>
    <w:rsid w:val="00CC651D"/>
    <w:rsid w:val="00CC6646"/>
    <w:rsid w:val="00CC6D43"/>
    <w:rsid w:val="00CC72A1"/>
    <w:rsid w:val="00CC7E87"/>
    <w:rsid w:val="00CD02C8"/>
    <w:rsid w:val="00CD069B"/>
    <w:rsid w:val="00CD0C8F"/>
    <w:rsid w:val="00CD0D18"/>
    <w:rsid w:val="00CD0FED"/>
    <w:rsid w:val="00CD1385"/>
    <w:rsid w:val="00CD1855"/>
    <w:rsid w:val="00CD19CD"/>
    <w:rsid w:val="00CD1F62"/>
    <w:rsid w:val="00CD266F"/>
    <w:rsid w:val="00CD2C9F"/>
    <w:rsid w:val="00CD2DC9"/>
    <w:rsid w:val="00CD2F7C"/>
    <w:rsid w:val="00CD36E1"/>
    <w:rsid w:val="00CD38E4"/>
    <w:rsid w:val="00CD3BB7"/>
    <w:rsid w:val="00CD3EC1"/>
    <w:rsid w:val="00CD3F8F"/>
    <w:rsid w:val="00CD40FD"/>
    <w:rsid w:val="00CD41AB"/>
    <w:rsid w:val="00CD4698"/>
    <w:rsid w:val="00CD49AA"/>
    <w:rsid w:val="00CD4B83"/>
    <w:rsid w:val="00CD58B7"/>
    <w:rsid w:val="00CD5B03"/>
    <w:rsid w:val="00CD62D5"/>
    <w:rsid w:val="00CD6433"/>
    <w:rsid w:val="00CD6B41"/>
    <w:rsid w:val="00CD6C10"/>
    <w:rsid w:val="00CD6E7B"/>
    <w:rsid w:val="00CD6F16"/>
    <w:rsid w:val="00CD6F3F"/>
    <w:rsid w:val="00CD6FDA"/>
    <w:rsid w:val="00CD71AB"/>
    <w:rsid w:val="00CD7EEA"/>
    <w:rsid w:val="00CE0112"/>
    <w:rsid w:val="00CE03EF"/>
    <w:rsid w:val="00CE0A71"/>
    <w:rsid w:val="00CE0ABC"/>
    <w:rsid w:val="00CE0ACF"/>
    <w:rsid w:val="00CE105E"/>
    <w:rsid w:val="00CE11CC"/>
    <w:rsid w:val="00CE21CB"/>
    <w:rsid w:val="00CE27F6"/>
    <w:rsid w:val="00CE28DD"/>
    <w:rsid w:val="00CE2B5E"/>
    <w:rsid w:val="00CE2B95"/>
    <w:rsid w:val="00CE2D2E"/>
    <w:rsid w:val="00CE3A7A"/>
    <w:rsid w:val="00CE3FF1"/>
    <w:rsid w:val="00CE417B"/>
    <w:rsid w:val="00CE442F"/>
    <w:rsid w:val="00CE4667"/>
    <w:rsid w:val="00CE4B09"/>
    <w:rsid w:val="00CE4C3D"/>
    <w:rsid w:val="00CE547E"/>
    <w:rsid w:val="00CE5892"/>
    <w:rsid w:val="00CE58C1"/>
    <w:rsid w:val="00CE5BDF"/>
    <w:rsid w:val="00CE5DC3"/>
    <w:rsid w:val="00CE5E5B"/>
    <w:rsid w:val="00CE6241"/>
    <w:rsid w:val="00CE656F"/>
    <w:rsid w:val="00CE6751"/>
    <w:rsid w:val="00CE6785"/>
    <w:rsid w:val="00CE6D4F"/>
    <w:rsid w:val="00CE6E6E"/>
    <w:rsid w:val="00CE72DE"/>
    <w:rsid w:val="00CE741C"/>
    <w:rsid w:val="00CF0346"/>
    <w:rsid w:val="00CF04FA"/>
    <w:rsid w:val="00CF0B61"/>
    <w:rsid w:val="00CF13BF"/>
    <w:rsid w:val="00CF1B0A"/>
    <w:rsid w:val="00CF1BD1"/>
    <w:rsid w:val="00CF1D4A"/>
    <w:rsid w:val="00CF24D1"/>
    <w:rsid w:val="00CF27F0"/>
    <w:rsid w:val="00CF2A7B"/>
    <w:rsid w:val="00CF3C0A"/>
    <w:rsid w:val="00CF4213"/>
    <w:rsid w:val="00CF45C2"/>
    <w:rsid w:val="00CF495F"/>
    <w:rsid w:val="00CF4A80"/>
    <w:rsid w:val="00CF5937"/>
    <w:rsid w:val="00CF5E06"/>
    <w:rsid w:val="00CF61C0"/>
    <w:rsid w:val="00CF6233"/>
    <w:rsid w:val="00CF64E4"/>
    <w:rsid w:val="00CF729E"/>
    <w:rsid w:val="00D0011C"/>
    <w:rsid w:val="00D003CF"/>
    <w:rsid w:val="00D0068C"/>
    <w:rsid w:val="00D0071A"/>
    <w:rsid w:val="00D00961"/>
    <w:rsid w:val="00D00964"/>
    <w:rsid w:val="00D00C3A"/>
    <w:rsid w:val="00D00CA4"/>
    <w:rsid w:val="00D00DAF"/>
    <w:rsid w:val="00D01BC1"/>
    <w:rsid w:val="00D01E5F"/>
    <w:rsid w:val="00D02052"/>
    <w:rsid w:val="00D02221"/>
    <w:rsid w:val="00D02792"/>
    <w:rsid w:val="00D02CDB"/>
    <w:rsid w:val="00D0354C"/>
    <w:rsid w:val="00D03AF5"/>
    <w:rsid w:val="00D03B2D"/>
    <w:rsid w:val="00D03CAE"/>
    <w:rsid w:val="00D03EDB"/>
    <w:rsid w:val="00D042A1"/>
    <w:rsid w:val="00D04A28"/>
    <w:rsid w:val="00D05786"/>
    <w:rsid w:val="00D05EDF"/>
    <w:rsid w:val="00D0626D"/>
    <w:rsid w:val="00D063C1"/>
    <w:rsid w:val="00D067C9"/>
    <w:rsid w:val="00D06845"/>
    <w:rsid w:val="00D06855"/>
    <w:rsid w:val="00D06960"/>
    <w:rsid w:val="00D06997"/>
    <w:rsid w:val="00D0700F"/>
    <w:rsid w:val="00D0770B"/>
    <w:rsid w:val="00D103D2"/>
    <w:rsid w:val="00D104D6"/>
    <w:rsid w:val="00D10542"/>
    <w:rsid w:val="00D107AC"/>
    <w:rsid w:val="00D1091D"/>
    <w:rsid w:val="00D10E7D"/>
    <w:rsid w:val="00D1174D"/>
    <w:rsid w:val="00D11D74"/>
    <w:rsid w:val="00D11E43"/>
    <w:rsid w:val="00D11E75"/>
    <w:rsid w:val="00D1490F"/>
    <w:rsid w:val="00D14917"/>
    <w:rsid w:val="00D14C3A"/>
    <w:rsid w:val="00D1527C"/>
    <w:rsid w:val="00D15358"/>
    <w:rsid w:val="00D1547F"/>
    <w:rsid w:val="00D1564C"/>
    <w:rsid w:val="00D15713"/>
    <w:rsid w:val="00D158ED"/>
    <w:rsid w:val="00D15956"/>
    <w:rsid w:val="00D15C37"/>
    <w:rsid w:val="00D15E58"/>
    <w:rsid w:val="00D160F8"/>
    <w:rsid w:val="00D1611F"/>
    <w:rsid w:val="00D1621B"/>
    <w:rsid w:val="00D164D5"/>
    <w:rsid w:val="00D16770"/>
    <w:rsid w:val="00D16929"/>
    <w:rsid w:val="00D17092"/>
    <w:rsid w:val="00D1726A"/>
    <w:rsid w:val="00D173F6"/>
    <w:rsid w:val="00D17C0E"/>
    <w:rsid w:val="00D20303"/>
    <w:rsid w:val="00D20705"/>
    <w:rsid w:val="00D2071E"/>
    <w:rsid w:val="00D20785"/>
    <w:rsid w:val="00D20C8C"/>
    <w:rsid w:val="00D20CEC"/>
    <w:rsid w:val="00D213EB"/>
    <w:rsid w:val="00D214A5"/>
    <w:rsid w:val="00D2150A"/>
    <w:rsid w:val="00D21896"/>
    <w:rsid w:val="00D22861"/>
    <w:rsid w:val="00D22D36"/>
    <w:rsid w:val="00D22E8B"/>
    <w:rsid w:val="00D2309E"/>
    <w:rsid w:val="00D234F4"/>
    <w:rsid w:val="00D23601"/>
    <w:rsid w:val="00D23F6B"/>
    <w:rsid w:val="00D24BAE"/>
    <w:rsid w:val="00D24D82"/>
    <w:rsid w:val="00D254C2"/>
    <w:rsid w:val="00D262C1"/>
    <w:rsid w:val="00D268A1"/>
    <w:rsid w:val="00D26AAF"/>
    <w:rsid w:val="00D26DC6"/>
    <w:rsid w:val="00D27060"/>
    <w:rsid w:val="00D277D9"/>
    <w:rsid w:val="00D27A0F"/>
    <w:rsid w:val="00D27A36"/>
    <w:rsid w:val="00D27A3A"/>
    <w:rsid w:val="00D27EC5"/>
    <w:rsid w:val="00D300A4"/>
    <w:rsid w:val="00D30316"/>
    <w:rsid w:val="00D31395"/>
    <w:rsid w:val="00D31AF6"/>
    <w:rsid w:val="00D31B6C"/>
    <w:rsid w:val="00D327AE"/>
    <w:rsid w:val="00D328FF"/>
    <w:rsid w:val="00D32C17"/>
    <w:rsid w:val="00D32DD4"/>
    <w:rsid w:val="00D330BF"/>
    <w:rsid w:val="00D332BF"/>
    <w:rsid w:val="00D33A0D"/>
    <w:rsid w:val="00D33BCC"/>
    <w:rsid w:val="00D342B3"/>
    <w:rsid w:val="00D34931"/>
    <w:rsid w:val="00D34C89"/>
    <w:rsid w:val="00D34D48"/>
    <w:rsid w:val="00D34D64"/>
    <w:rsid w:val="00D35043"/>
    <w:rsid w:val="00D35341"/>
    <w:rsid w:val="00D35453"/>
    <w:rsid w:val="00D3586A"/>
    <w:rsid w:val="00D35ADD"/>
    <w:rsid w:val="00D35B9C"/>
    <w:rsid w:val="00D35C6B"/>
    <w:rsid w:val="00D36066"/>
    <w:rsid w:val="00D367E1"/>
    <w:rsid w:val="00D37483"/>
    <w:rsid w:val="00D37988"/>
    <w:rsid w:val="00D37E38"/>
    <w:rsid w:val="00D407BC"/>
    <w:rsid w:val="00D408AF"/>
    <w:rsid w:val="00D4131D"/>
    <w:rsid w:val="00D416C5"/>
    <w:rsid w:val="00D41970"/>
    <w:rsid w:val="00D4219A"/>
    <w:rsid w:val="00D42289"/>
    <w:rsid w:val="00D42504"/>
    <w:rsid w:val="00D429F4"/>
    <w:rsid w:val="00D42C32"/>
    <w:rsid w:val="00D437C5"/>
    <w:rsid w:val="00D43E34"/>
    <w:rsid w:val="00D4413B"/>
    <w:rsid w:val="00D4416B"/>
    <w:rsid w:val="00D44493"/>
    <w:rsid w:val="00D451F8"/>
    <w:rsid w:val="00D45543"/>
    <w:rsid w:val="00D46688"/>
    <w:rsid w:val="00D46E02"/>
    <w:rsid w:val="00D4713D"/>
    <w:rsid w:val="00D4730E"/>
    <w:rsid w:val="00D47E5A"/>
    <w:rsid w:val="00D50170"/>
    <w:rsid w:val="00D502AF"/>
    <w:rsid w:val="00D50505"/>
    <w:rsid w:val="00D51003"/>
    <w:rsid w:val="00D51E1C"/>
    <w:rsid w:val="00D51ECE"/>
    <w:rsid w:val="00D52019"/>
    <w:rsid w:val="00D520E9"/>
    <w:rsid w:val="00D52538"/>
    <w:rsid w:val="00D528A9"/>
    <w:rsid w:val="00D52B82"/>
    <w:rsid w:val="00D53BB6"/>
    <w:rsid w:val="00D53F68"/>
    <w:rsid w:val="00D54208"/>
    <w:rsid w:val="00D55031"/>
    <w:rsid w:val="00D55107"/>
    <w:rsid w:val="00D551E3"/>
    <w:rsid w:val="00D555AB"/>
    <w:rsid w:val="00D55652"/>
    <w:rsid w:val="00D55ACE"/>
    <w:rsid w:val="00D55BDF"/>
    <w:rsid w:val="00D56089"/>
    <w:rsid w:val="00D5618B"/>
    <w:rsid w:val="00D561A0"/>
    <w:rsid w:val="00D565E1"/>
    <w:rsid w:val="00D567FB"/>
    <w:rsid w:val="00D56BA8"/>
    <w:rsid w:val="00D56E1E"/>
    <w:rsid w:val="00D56FCB"/>
    <w:rsid w:val="00D571FF"/>
    <w:rsid w:val="00D577A5"/>
    <w:rsid w:val="00D57FAF"/>
    <w:rsid w:val="00D60C19"/>
    <w:rsid w:val="00D61082"/>
    <w:rsid w:val="00D610A9"/>
    <w:rsid w:val="00D61102"/>
    <w:rsid w:val="00D6116A"/>
    <w:rsid w:val="00D61357"/>
    <w:rsid w:val="00D613FC"/>
    <w:rsid w:val="00D6153E"/>
    <w:rsid w:val="00D622AF"/>
    <w:rsid w:val="00D62E8F"/>
    <w:rsid w:val="00D62F6D"/>
    <w:rsid w:val="00D630C4"/>
    <w:rsid w:val="00D63975"/>
    <w:rsid w:val="00D63B44"/>
    <w:rsid w:val="00D6495F"/>
    <w:rsid w:val="00D64B38"/>
    <w:rsid w:val="00D64DC5"/>
    <w:rsid w:val="00D65105"/>
    <w:rsid w:val="00D65810"/>
    <w:rsid w:val="00D666AB"/>
    <w:rsid w:val="00D66ECE"/>
    <w:rsid w:val="00D676E0"/>
    <w:rsid w:val="00D7016C"/>
    <w:rsid w:val="00D701B3"/>
    <w:rsid w:val="00D70585"/>
    <w:rsid w:val="00D706D5"/>
    <w:rsid w:val="00D706DE"/>
    <w:rsid w:val="00D70EC8"/>
    <w:rsid w:val="00D70FB2"/>
    <w:rsid w:val="00D7138E"/>
    <w:rsid w:val="00D72370"/>
    <w:rsid w:val="00D7251A"/>
    <w:rsid w:val="00D72595"/>
    <w:rsid w:val="00D7281B"/>
    <w:rsid w:val="00D72F5E"/>
    <w:rsid w:val="00D730CB"/>
    <w:rsid w:val="00D732E0"/>
    <w:rsid w:val="00D73777"/>
    <w:rsid w:val="00D73A9B"/>
    <w:rsid w:val="00D73B5D"/>
    <w:rsid w:val="00D7535D"/>
    <w:rsid w:val="00D753FB"/>
    <w:rsid w:val="00D75B73"/>
    <w:rsid w:val="00D765BD"/>
    <w:rsid w:val="00D771B7"/>
    <w:rsid w:val="00D7728B"/>
    <w:rsid w:val="00D776D8"/>
    <w:rsid w:val="00D77D65"/>
    <w:rsid w:val="00D80403"/>
    <w:rsid w:val="00D806A1"/>
    <w:rsid w:val="00D80735"/>
    <w:rsid w:val="00D80B49"/>
    <w:rsid w:val="00D80FE8"/>
    <w:rsid w:val="00D81013"/>
    <w:rsid w:val="00D8225D"/>
    <w:rsid w:val="00D82738"/>
    <w:rsid w:val="00D8279B"/>
    <w:rsid w:val="00D82BE3"/>
    <w:rsid w:val="00D83106"/>
    <w:rsid w:val="00D83300"/>
    <w:rsid w:val="00D83348"/>
    <w:rsid w:val="00D836C9"/>
    <w:rsid w:val="00D8393E"/>
    <w:rsid w:val="00D83DF4"/>
    <w:rsid w:val="00D84D27"/>
    <w:rsid w:val="00D84DF0"/>
    <w:rsid w:val="00D855BF"/>
    <w:rsid w:val="00D85883"/>
    <w:rsid w:val="00D85C2E"/>
    <w:rsid w:val="00D86347"/>
    <w:rsid w:val="00D86C81"/>
    <w:rsid w:val="00D86FC9"/>
    <w:rsid w:val="00D875F3"/>
    <w:rsid w:val="00D87EED"/>
    <w:rsid w:val="00D90168"/>
    <w:rsid w:val="00D90750"/>
    <w:rsid w:val="00D90904"/>
    <w:rsid w:val="00D90D4C"/>
    <w:rsid w:val="00D91614"/>
    <w:rsid w:val="00D91CDC"/>
    <w:rsid w:val="00D93D14"/>
    <w:rsid w:val="00D94839"/>
    <w:rsid w:val="00D94D35"/>
    <w:rsid w:val="00D9502C"/>
    <w:rsid w:val="00D95387"/>
    <w:rsid w:val="00D956F6"/>
    <w:rsid w:val="00D95A54"/>
    <w:rsid w:val="00D95F4C"/>
    <w:rsid w:val="00D9600D"/>
    <w:rsid w:val="00D96077"/>
    <w:rsid w:val="00D967C8"/>
    <w:rsid w:val="00D96C6D"/>
    <w:rsid w:val="00D971D1"/>
    <w:rsid w:val="00D97748"/>
    <w:rsid w:val="00D977C7"/>
    <w:rsid w:val="00D97AC0"/>
    <w:rsid w:val="00D97E75"/>
    <w:rsid w:val="00D97FDA"/>
    <w:rsid w:val="00DA0339"/>
    <w:rsid w:val="00DA0461"/>
    <w:rsid w:val="00DA04C3"/>
    <w:rsid w:val="00DA04E1"/>
    <w:rsid w:val="00DA0F7D"/>
    <w:rsid w:val="00DA16BF"/>
    <w:rsid w:val="00DA1C87"/>
    <w:rsid w:val="00DA1FD0"/>
    <w:rsid w:val="00DA230D"/>
    <w:rsid w:val="00DA28CD"/>
    <w:rsid w:val="00DA28E5"/>
    <w:rsid w:val="00DA2B22"/>
    <w:rsid w:val="00DA32A4"/>
    <w:rsid w:val="00DA3A7C"/>
    <w:rsid w:val="00DA3D16"/>
    <w:rsid w:val="00DA3D57"/>
    <w:rsid w:val="00DA3F4E"/>
    <w:rsid w:val="00DA4143"/>
    <w:rsid w:val="00DA435A"/>
    <w:rsid w:val="00DA4540"/>
    <w:rsid w:val="00DA4584"/>
    <w:rsid w:val="00DA45E4"/>
    <w:rsid w:val="00DA491B"/>
    <w:rsid w:val="00DA501F"/>
    <w:rsid w:val="00DA50D9"/>
    <w:rsid w:val="00DA51D1"/>
    <w:rsid w:val="00DA525D"/>
    <w:rsid w:val="00DA5650"/>
    <w:rsid w:val="00DA5AAB"/>
    <w:rsid w:val="00DA606D"/>
    <w:rsid w:val="00DA656A"/>
    <w:rsid w:val="00DA6BCC"/>
    <w:rsid w:val="00DA6C1F"/>
    <w:rsid w:val="00DA6E33"/>
    <w:rsid w:val="00DA70DE"/>
    <w:rsid w:val="00DA7252"/>
    <w:rsid w:val="00DA7476"/>
    <w:rsid w:val="00DA763A"/>
    <w:rsid w:val="00DA7D98"/>
    <w:rsid w:val="00DB0255"/>
    <w:rsid w:val="00DB03F6"/>
    <w:rsid w:val="00DB0555"/>
    <w:rsid w:val="00DB0775"/>
    <w:rsid w:val="00DB07E5"/>
    <w:rsid w:val="00DB0A42"/>
    <w:rsid w:val="00DB0D8F"/>
    <w:rsid w:val="00DB127D"/>
    <w:rsid w:val="00DB1316"/>
    <w:rsid w:val="00DB1C73"/>
    <w:rsid w:val="00DB2FDA"/>
    <w:rsid w:val="00DB3273"/>
    <w:rsid w:val="00DB32DE"/>
    <w:rsid w:val="00DB337C"/>
    <w:rsid w:val="00DB3951"/>
    <w:rsid w:val="00DB482C"/>
    <w:rsid w:val="00DB48C4"/>
    <w:rsid w:val="00DB4EC1"/>
    <w:rsid w:val="00DB4F6F"/>
    <w:rsid w:val="00DB5049"/>
    <w:rsid w:val="00DB5663"/>
    <w:rsid w:val="00DB65F2"/>
    <w:rsid w:val="00DB6695"/>
    <w:rsid w:val="00DB69AF"/>
    <w:rsid w:val="00DB6B22"/>
    <w:rsid w:val="00DB6D22"/>
    <w:rsid w:val="00DB716E"/>
    <w:rsid w:val="00DB7493"/>
    <w:rsid w:val="00DB7ADE"/>
    <w:rsid w:val="00DB7BB9"/>
    <w:rsid w:val="00DB7E94"/>
    <w:rsid w:val="00DC06A5"/>
    <w:rsid w:val="00DC084F"/>
    <w:rsid w:val="00DC0E82"/>
    <w:rsid w:val="00DC1123"/>
    <w:rsid w:val="00DC112B"/>
    <w:rsid w:val="00DC1629"/>
    <w:rsid w:val="00DC171A"/>
    <w:rsid w:val="00DC1B9A"/>
    <w:rsid w:val="00DC1BF9"/>
    <w:rsid w:val="00DC1D30"/>
    <w:rsid w:val="00DC1ECE"/>
    <w:rsid w:val="00DC1FC8"/>
    <w:rsid w:val="00DC1FDF"/>
    <w:rsid w:val="00DC2365"/>
    <w:rsid w:val="00DC23FC"/>
    <w:rsid w:val="00DC263C"/>
    <w:rsid w:val="00DC2EE2"/>
    <w:rsid w:val="00DC3010"/>
    <w:rsid w:val="00DC35B4"/>
    <w:rsid w:val="00DC35F4"/>
    <w:rsid w:val="00DC3D73"/>
    <w:rsid w:val="00DC44A8"/>
    <w:rsid w:val="00DC453D"/>
    <w:rsid w:val="00DC5A61"/>
    <w:rsid w:val="00DC612A"/>
    <w:rsid w:val="00DC6909"/>
    <w:rsid w:val="00DC6936"/>
    <w:rsid w:val="00DC6E75"/>
    <w:rsid w:val="00DC70D4"/>
    <w:rsid w:val="00DC7984"/>
    <w:rsid w:val="00DD0396"/>
    <w:rsid w:val="00DD0408"/>
    <w:rsid w:val="00DD0ADB"/>
    <w:rsid w:val="00DD0E0B"/>
    <w:rsid w:val="00DD1090"/>
    <w:rsid w:val="00DD146A"/>
    <w:rsid w:val="00DD1FE1"/>
    <w:rsid w:val="00DD2084"/>
    <w:rsid w:val="00DD21DE"/>
    <w:rsid w:val="00DD2702"/>
    <w:rsid w:val="00DD28F0"/>
    <w:rsid w:val="00DD29A6"/>
    <w:rsid w:val="00DD312C"/>
    <w:rsid w:val="00DD334B"/>
    <w:rsid w:val="00DD3434"/>
    <w:rsid w:val="00DD4A0B"/>
    <w:rsid w:val="00DD4E0C"/>
    <w:rsid w:val="00DD5324"/>
    <w:rsid w:val="00DD5521"/>
    <w:rsid w:val="00DD5F4A"/>
    <w:rsid w:val="00DD69C4"/>
    <w:rsid w:val="00DD6E31"/>
    <w:rsid w:val="00DD709D"/>
    <w:rsid w:val="00DD75B8"/>
    <w:rsid w:val="00DD7855"/>
    <w:rsid w:val="00DE0A36"/>
    <w:rsid w:val="00DE0EB1"/>
    <w:rsid w:val="00DE0EE3"/>
    <w:rsid w:val="00DE1C4D"/>
    <w:rsid w:val="00DE1C8B"/>
    <w:rsid w:val="00DE1CB4"/>
    <w:rsid w:val="00DE1E5A"/>
    <w:rsid w:val="00DE2221"/>
    <w:rsid w:val="00DE2308"/>
    <w:rsid w:val="00DE2855"/>
    <w:rsid w:val="00DE285A"/>
    <w:rsid w:val="00DE3559"/>
    <w:rsid w:val="00DE3961"/>
    <w:rsid w:val="00DE4328"/>
    <w:rsid w:val="00DE4330"/>
    <w:rsid w:val="00DE452A"/>
    <w:rsid w:val="00DE4A41"/>
    <w:rsid w:val="00DE4C42"/>
    <w:rsid w:val="00DE4EA0"/>
    <w:rsid w:val="00DE5017"/>
    <w:rsid w:val="00DE52D8"/>
    <w:rsid w:val="00DE5349"/>
    <w:rsid w:val="00DE59D5"/>
    <w:rsid w:val="00DE59FC"/>
    <w:rsid w:val="00DE5E0F"/>
    <w:rsid w:val="00DE6065"/>
    <w:rsid w:val="00DE6999"/>
    <w:rsid w:val="00DE69F1"/>
    <w:rsid w:val="00DE6A4E"/>
    <w:rsid w:val="00DE6B61"/>
    <w:rsid w:val="00DE6B92"/>
    <w:rsid w:val="00DE712A"/>
    <w:rsid w:val="00DE717E"/>
    <w:rsid w:val="00DE732F"/>
    <w:rsid w:val="00DE79C3"/>
    <w:rsid w:val="00DF0009"/>
    <w:rsid w:val="00DF08AE"/>
    <w:rsid w:val="00DF0939"/>
    <w:rsid w:val="00DF09DC"/>
    <w:rsid w:val="00DF0B38"/>
    <w:rsid w:val="00DF0D7A"/>
    <w:rsid w:val="00DF12AB"/>
    <w:rsid w:val="00DF180D"/>
    <w:rsid w:val="00DF191A"/>
    <w:rsid w:val="00DF1AE3"/>
    <w:rsid w:val="00DF1CC6"/>
    <w:rsid w:val="00DF1D4C"/>
    <w:rsid w:val="00DF22B2"/>
    <w:rsid w:val="00DF2441"/>
    <w:rsid w:val="00DF272D"/>
    <w:rsid w:val="00DF345C"/>
    <w:rsid w:val="00DF4252"/>
    <w:rsid w:val="00DF4750"/>
    <w:rsid w:val="00DF4C5D"/>
    <w:rsid w:val="00DF556C"/>
    <w:rsid w:val="00DF5BE8"/>
    <w:rsid w:val="00DF644A"/>
    <w:rsid w:val="00DF64E6"/>
    <w:rsid w:val="00DF6501"/>
    <w:rsid w:val="00DF6BB8"/>
    <w:rsid w:val="00DF72D7"/>
    <w:rsid w:val="00DF7835"/>
    <w:rsid w:val="00DF7BDC"/>
    <w:rsid w:val="00E00431"/>
    <w:rsid w:val="00E00EE0"/>
    <w:rsid w:val="00E0187A"/>
    <w:rsid w:val="00E02209"/>
    <w:rsid w:val="00E02446"/>
    <w:rsid w:val="00E026EC"/>
    <w:rsid w:val="00E027FA"/>
    <w:rsid w:val="00E0298C"/>
    <w:rsid w:val="00E03EAD"/>
    <w:rsid w:val="00E04483"/>
    <w:rsid w:val="00E04936"/>
    <w:rsid w:val="00E0546F"/>
    <w:rsid w:val="00E05498"/>
    <w:rsid w:val="00E0566E"/>
    <w:rsid w:val="00E059CC"/>
    <w:rsid w:val="00E05F44"/>
    <w:rsid w:val="00E060DC"/>
    <w:rsid w:val="00E0625C"/>
    <w:rsid w:val="00E062C7"/>
    <w:rsid w:val="00E064BC"/>
    <w:rsid w:val="00E06755"/>
    <w:rsid w:val="00E06952"/>
    <w:rsid w:val="00E06C27"/>
    <w:rsid w:val="00E06C6C"/>
    <w:rsid w:val="00E06CFE"/>
    <w:rsid w:val="00E06D76"/>
    <w:rsid w:val="00E06E24"/>
    <w:rsid w:val="00E06E8E"/>
    <w:rsid w:val="00E0721B"/>
    <w:rsid w:val="00E0729F"/>
    <w:rsid w:val="00E076B8"/>
    <w:rsid w:val="00E07985"/>
    <w:rsid w:val="00E102A0"/>
    <w:rsid w:val="00E1105E"/>
    <w:rsid w:val="00E11130"/>
    <w:rsid w:val="00E11314"/>
    <w:rsid w:val="00E11A7A"/>
    <w:rsid w:val="00E11BD3"/>
    <w:rsid w:val="00E11FCB"/>
    <w:rsid w:val="00E127C5"/>
    <w:rsid w:val="00E12B7A"/>
    <w:rsid w:val="00E12C28"/>
    <w:rsid w:val="00E1300B"/>
    <w:rsid w:val="00E133A5"/>
    <w:rsid w:val="00E1396E"/>
    <w:rsid w:val="00E13B1D"/>
    <w:rsid w:val="00E13F49"/>
    <w:rsid w:val="00E14A9F"/>
    <w:rsid w:val="00E1502B"/>
    <w:rsid w:val="00E1525E"/>
    <w:rsid w:val="00E159ED"/>
    <w:rsid w:val="00E173AE"/>
    <w:rsid w:val="00E17D2D"/>
    <w:rsid w:val="00E207CC"/>
    <w:rsid w:val="00E21597"/>
    <w:rsid w:val="00E217AF"/>
    <w:rsid w:val="00E21868"/>
    <w:rsid w:val="00E22418"/>
    <w:rsid w:val="00E2256C"/>
    <w:rsid w:val="00E22777"/>
    <w:rsid w:val="00E22E61"/>
    <w:rsid w:val="00E2321F"/>
    <w:rsid w:val="00E2355C"/>
    <w:rsid w:val="00E23DAD"/>
    <w:rsid w:val="00E23EA6"/>
    <w:rsid w:val="00E243BE"/>
    <w:rsid w:val="00E24B40"/>
    <w:rsid w:val="00E24E97"/>
    <w:rsid w:val="00E253BE"/>
    <w:rsid w:val="00E2557E"/>
    <w:rsid w:val="00E25C1C"/>
    <w:rsid w:val="00E25C32"/>
    <w:rsid w:val="00E25E92"/>
    <w:rsid w:val="00E26022"/>
    <w:rsid w:val="00E26105"/>
    <w:rsid w:val="00E26215"/>
    <w:rsid w:val="00E2649E"/>
    <w:rsid w:val="00E26865"/>
    <w:rsid w:val="00E26C3D"/>
    <w:rsid w:val="00E26F19"/>
    <w:rsid w:val="00E27188"/>
    <w:rsid w:val="00E273E2"/>
    <w:rsid w:val="00E277FD"/>
    <w:rsid w:val="00E27BD4"/>
    <w:rsid w:val="00E3070B"/>
    <w:rsid w:val="00E30A19"/>
    <w:rsid w:val="00E314CF"/>
    <w:rsid w:val="00E31CFE"/>
    <w:rsid w:val="00E31F0A"/>
    <w:rsid w:val="00E327E8"/>
    <w:rsid w:val="00E329D9"/>
    <w:rsid w:val="00E32BFA"/>
    <w:rsid w:val="00E330A9"/>
    <w:rsid w:val="00E33103"/>
    <w:rsid w:val="00E33284"/>
    <w:rsid w:val="00E33E44"/>
    <w:rsid w:val="00E3468B"/>
    <w:rsid w:val="00E34896"/>
    <w:rsid w:val="00E3499D"/>
    <w:rsid w:val="00E349C2"/>
    <w:rsid w:val="00E34D53"/>
    <w:rsid w:val="00E355B1"/>
    <w:rsid w:val="00E360FE"/>
    <w:rsid w:val="00E36CE7"/>
    <w:rsid w:val="00E36ED2"/>
    <w:rsid w:val="00E36FA7"/>
    <w:rsid w:val="00E376B7"/>
    <w:rsid w:val="00E37701"/>
    <w:rsid w:val="00E378CD"/>
    <w:rsid w:val="00E37982"/>
    <w:rsid w:val="00E401EA"/>
    <w:rsid w:val="00E40509"/>
    <w:rsid w:val="00E40603"/>
    <w:rsid w:val="00E407F5"/>
    <w:rsid w:val="00E40E70"/>
    <w:rsid w:val="00E410FF"/>
    <w:rsid w:val="00E413B7"/>
    <w:rsid w:val="00E41591"/>
    <w:rsid w:val="00E417B2"/>
    <w:rsid w:val="00E419B0"/>
    <w:rsid w:val="00E41AA9"/>
    <w:rsid w:val="00E41E36"/>
    <w:rsid w:val="00E42052"/>
    <w:rsid w:val="00E42D17"/>
    <w:rsid w:val="00E438C6"/>
    <w:rsid w:val="00E43932"/>
    <w:rsid w:val="00E44355"/>
    <w:rsid w:val="00E4529F"/>
    <w:rsid w:val="00E455BD"/>
    <w:rsid w:val="00E45C54"/>
    <w:rsid w:val="00E46773"/>
    <w:rsid w:val="00E46AC5"/>
    <w:rsid w:val="00E46C2F"/>
    <w:rsid w:val="00E46F47"/>
    <w:rsid w:val="00E50027"/>
    <w:rsid w:val="00E50247"/>
    <w:rsid w:val="00E50263"/>
    <w:rsid w:val="00E504F9"/>
    <w:rsid w:val="00E505B8"/>
    <w:rsid w:val="00E50971"/>
    <w:rsid w:val="00E50E22"/>
    <w:rsid w:val="00E513B4"/>
    <w:rsid w:val="00E51A1A"/>
    <w:rsid w:val="00E51CF5"/>
    <w:rsid w:val="00E51D29"/>
    <w:rsid w:val="00E527A1"/>
    <w:rsid w:val="00E528F7"/>
    <w:rsid w:val="00E52EB8"/>
    <w:rsid w:val="00E53482"/>
    <w:rsid w:val="00E53802"/>
    <w:rsid w:val="00E53831"/>
    <w:rsid w:val="00E54967"/>
    <w:rsid w:val="00E54AD5"/>
    <w:rsid w:val="00E54CD9"/>
    <w:rsid w:val="00E54F31"/>
    <w:rsid w:val="00E5500F"/>
    <w:rsid w:val="00E550CD"/>
    <w:rsid w:val="00E55114"/>
    <w:rsid w:val="00E55C4D"/>
    <w:rsid w:val="00E562EA"/>
    <w:rsid w:val="00E56407"/>
    <w:rsid w:val="00E565C6"/>
    <w:rsid w:val="00E56809"/>
    <w:rsid w:val="00E576B7"/>
    <w:rsid w:val="00E57819"/>
    <w:rsid w:val="00E57B04"/>
    <w:rsid w:val="00E60472"/>
    <w:rsid w:val="00E606E3"/>
    <w:rsid w:val="00E60791"/>
    <w:rsid w:val="00E60869"/>
    <w:rsid w:val="00E61266"/>
    <w:rsid w:val="00E613BB"/>
    <w:rsid w:val="00E616B8"/>
    <w:rsid w:val="00E616CB"/>
    <w:rsid w:val="00E61E53"/>
    <w:rsid w:val="00E61EC7"/>
    <w:rsid w:val="00E62B51"/>
    <w:rsid w:val="00E6310F"/>
    <w:rsid w:val="00E63273"/>
    <w:rsid w:val="00E63571"/>
    <w:rsid w:val="00E6395B"/>
    <w:rsid w:val="00E63E79"/>
    <w:rsid w:val="00E64473"/>
    <w:rsid w:val="00E64498"/>
    <w:rsid w:val="00E64D5B"/>
    <w:rsid w:val="00E64FD6"/>
    <w:rsid w:val="00E65082"/>
    <w:rsid w:val="00E653CD"/>
    <w:rsid w:val="00E65A12"/>
    <w:rsid w:val="00E660CB"/>
    <w:rsid w:val="00E66CFE"/>
    <w:rsid w:val="00E670B0"/>
    <w:rsid w:val="00E67150"/>
    <w:rsid w:val="00E674A3"/>
    <w:rsid w:val="00E6773C"/>
    <w:rsid w:val="00E67959"/>
    <w:rsid w:val="00E679DC"/>
    <w:rsid w:val="00E67BCD"/>
    <w:rsid w:val="00E67FDE"/>
    <w:rsid w:val="00E7002C"/>
    <w:rsid w:val="00E700A2"/>
    <w:rsid w:val="00E70EE0"/>
    <w:rsid w:val="00E712ED"/>
    <w:rsid w:val="00E71520"/>
    <w:rsid w:val="00E7182D"/>
    <w:rsid w:val="00E719EE"/>
    <w:rsid w:val="00E71B0B"/>
    <w:rsid w:val="00E722F2"/>
    <w:rsid w:val="00E72AA7"/>
    <w:rsid w:val="00E72C81"/>
    <w:rsid w:val="00E73614"/>
    <w:rsid w:val="00E73AF3"/>
    <w:rsid w:val="00E73C7A"/>
    <w:rsid w:val="00E74209"/>
    <w:rsid w:val="00E743E3"/>
    <w:rsid w:val="00E747A0"/>
    <w:rsid w:val="00E74B2F"/>
    <w:rsid w:val="00E74CA6"/>
    <w:rsid w:val="00E74CE0"/>
    <w:rsid w:val="00E75378"/>
    <w:rsid w:val="00E758D9"/>
    <w:rsid w:val="00E75A98"/>
    <w:rsid w:val="00E75AD4"/>
    <w:rsid w:val="00E75C37"/>
    <w:rsid w:val="00E75D1D"/>
    <w:rsid w:val="00E76225"/>
    <w:rsid w:val="00E7666F"/>
    <w:rsid w:val="00E766F0"/>
    <w:rsid w:val="00E76A3C"/>
    <w:rsid w:val="00E76B5F"/>
    <w:rsid w:val="00E76C4C"/>
    <w:rsid w:val="00E76C5C"/>
    <w:rsid w:val="00E778C8"/>
    <w:rsid w:val="00E77A51"/>
    <w:rsid w:val="00E77DC4"/>
    <w:rsid w:val="00E801CD"/>
    <w:rsid w:val="00E801D9"/>
    <w:rsid w:val="00E801FB"/>
    <w:rsid w:val="00E80429"/>
    <w:rsid w:val="00E80AAA"/>
    <w:rsid w:val="00E81175"/>
    <w:rsid w:val="00E81EAE"/>
    <w:rsid w:val="00E82D78"/>
    <w:rsid w:val="00E83AE8"/>
    <w:rsid w:val="00E83C57"/>
    <w:rsid w:val="00E83D65"/>
    <w:rsid w:val="00E84139"/>
    <w:rsid w:val="00E84844"/>
    <w:rsid w:val="00E84960"/>
    <w:rsid w:val="00E84BEB"/>
    <w:rsid w:val="00E84CB9"/>
    <w:rsid w:val="00E84E65"/>
    <w:rsid w:val="00E851CE"/>
    <w:rsid w:val="00E8535F"/>
    <w:rsid w:val="00E85595"/>
    <w:rsid w:val="00E85656"/>
    <w:rsid w:val="00E85B03"/>
    <w:rsid w:val="00E862F4"/>
    <w:rsid w:val="00E864D2"/>
    <w:rsid w:val="00E86546"/>
    <w:rsid w:val="00E867C5"/>
    <w:rsid w:val="00E86B46"/>
    <w:rsid w:val="00E86F55"/>
    <w:rsid w:val="00E870EA"/>
    <w:rsid w:val="00E87593"/>
    <w:rsid w:val="00E87777"/>
    <w:rsid w:val="00E87807"/>
    <w:rsid w:val="00E87847"/>
    <w:rsid w:val="00E878AB"/>
    <w:rsid w:val="00E90220"/>
    <w:rsid w:val="00E915AA"/>
    <w:rsid w:val="00E91A3E"/>
    <w:rsid w:val="00E91FCA"/>
    <w:rsid w:val="00E92492"/>
    <w:rsid w:val="00E92682"/>
    <w:rsid w:val="00E92851"/>
    <w:rsid w:val="00E92AEB"/>
    <w:rsid w:val="00E92B81"/>
    <w:rsid w:val="00E92D7C"/>
    <w:rsid w:val="00E93334"/>
    <w:rsid w:val="00E9363A"/>
    <w:rsid w:val="00E937B7"/>
    <w:rsid w:val="00E94035"/>
    <w:rsid w:val="00E945AF"/>
    <w:rsid w:val="00E94B34"/>
    <w:rsid w:val="00E94DCB"/>
    <w:rsid w:val="00E951A3"/>
    <w:rsid w:val="00E956F5"/>
    <w:rsid w:val="00E95985"/>
    <w:rsid w:val="00E95ACA"/>
    <w:rsid w:val="00E95CE1"/>
    <w:rsid w:val="00E95F0F"/>
    <w:rsid w:val="00E95F3C"/>
    <w:rsid w:val="00E95FCB"/>
    <w:rsid w:val="00E9653A"/>
    <w:rsid w:val="00E9657E"/>
    <w:rsid w:val="00E96870"/>
    <w:rsid w:val="00E96985"/>
    <w:rsid w:val="00E96A1A"/>
    <w:rsid w:val="00E970BF"/>
    <w:rsid w:val="00EA0264"/>
    <w:rsid w:val="00EA04C1"/>
    <w:rsid w:val="00EA0B10"/>
    <w:rsid w:val="00EA1565"/>
    <w:rsid w:val="00EA1873"/>
    <w:rsid w:val="00EA19F3"/>
    <w:rsid w:val="00EA2D64"/>
    <w:rsid w:val="00EA2DCA"/>
    <w:rsid w:val="00EA3BC3"/>
    <w:rsid w:val="00EA49AE"/>
    <w:rsid w:val="00EA4D31"/>
    <w:rsid w:val="00EA50C2"/>
    <w:rsid w:val="00EA519B"/>
    <w:rsid w:val="00EA55E0"/>
    <w:rsid w:val="00EA5AF4"/>
    <w:rsid w:val="00EA5E1F"/>
    <w:rsid w:val="00EA6696"/>
    <w:rsid w:val="00EA6698"/>
    <w:rsid w:val="00EA69F4"/>
    <w:rsid w:val="00EA7022"/>
    <w:rsid w:val="00EA71B4"/>
    <w:rsid w:val="00EA7EE2"/>
    <w:rsid w:val="00EB0061"/>
    <w:rsid w:val="00EB023B"/>
    <w:rsid w:val="00EB087A"/>
    <w:rsid w:val="00EB08D1"/>
    <w:rsid w:val="00EB0A0C"/>
    <w:rsid w:val="00EB0AAC"/>
    <w:rsid w:val="00EB0F0A"/>
    <w:rsid w:val="00EB10BB"/>
    <w:rsid w:val="00EB16AC"/>
    <w:rsid w:val="00EB172B"/>
    <w:rsid w:val="00EB1E51"/>
    <w:rsid w:val="00EB22A6"/>
    <w:rsid w:val="00EB2511"/>
    <w:rsid w:val="00EB272E"/>
    <w:rsid w:val="00EB2AB2"/>
    <w:rsid w:val="00EB2B9A"/>
    <w:rsid w:val="00EB2D59"/>
    <w:rsid w:val="00EB2D71"/>
    <w:rsid w:val="00EB2F4F"/>
    <w:rsid w:val="00EB304B"/>
    <w:rsid w:val="00EB322E"/>
    <w:rsid w:val="00EB34CA"/>
    <w:rsid w:val="00EB45EA"/>
    <w:rsid w:val="00EB48D4"/>
    <w:rsid w:val="00EB4D4D"/>
    <w:rsid w:val="00EB562E"/>
    <w:rsid w:val="00EB5703"/>
    <w:rsid w:val="00EB5CAC"/>
    <w:rsid w:val="00EB640A"/>
    <w:rsid w:val="00EB6452"/>
    <w:rsid w:val="00EB668C"/>
    <w:rsid w:val="00EB6ADC"/>
    <w:rsid w:val="00EB6BAF"/>
    <w:rsid w:val="00EB6C06"/>
    <w:rsid w:val="00EB7165"/>
    <w:rsid w:val="00EB7428"/>
    <w:rsid w:val="00EB78B5"/>
    <w:rsid w:val="00EB7F37"/>
    <w:rsid w:val="00EC06DB"/>
    <w:rsid w:val="00EC0ADE"/>
    <w:rsid w:val="00EC0B04"/>
    <w:rsid w:val="00EC0CDA"/>
    <w:rsid w:val="00EC1034"/>
    <w:rsid w:val="00EC106E"/>
    <w:rsid w:val="00EC14D4"/>
    <w:rsid w:val="00EC1675"/>
    <w:rsid w:val="00EC16E2"/>
    <w:rsid w:val="00EC19C8"/>
    <w:rsid w:val="00EC24DD"/>
    <w:rsid w:val="00EC2D77"/>
    <w:rsid w:val="00EC2E52"/>
    <w:rsid w:val="00EC309D"/>
    <w:rsid w:val="00EC32EF"/>
    <w:rsid w:val="00EC35A8"/>
    <w:rsid w:val="00EC3A80"/>
    <w:rsid w:val="00EC4291"/>
    <w:rsid w:val="00EC499E"/>
    <w:rsid w:val="00EC5092"/>
    <w:rsid w:val="00EC63D9"/>
    <w:rsid w:val="00EC6D69"/>
    <w:rsid w:val="00EC73B8"/>
    <w:rsid w:val="00EC7689"/>
    <w:rsid w:val="00EC7EAC"/>
    <w:rsid w:val="00EC7EBB"/>
    <w:rsid w:val="00ED0271"/>
    <w:rsid w:val="00ED06E8"/>
    <w:rsid w:val="00ED093C"/>
    <w:rsid w:val="00ED0F6C"/>
    <w:rsid w:val="00ED0FBC"/>
    <w:rsid w:val="00ED11F8"/>
    <w:rsid w:val="00ED15E1"/>
    <w:rsid w:val="00ED1795"/>
    <w:rsid w:val="00ED18B8"/>
    <w:rsid w:val="00ED192D"/>
    <w:rsid w:val="00ED1964"/>
    <w:rsid w:val="00ED1B7A"/>
    <w:rsid w:val="00ED1E28"/>
    <w:rsid w:val="00ED23CE"/>
    <w:rsid w:val="00ED2552"/>
    <w:rsid w:val="00ED25CD"/>
    <w:rsid w:val="00ED2F0C"/>
    <w:rsid w:val="00ED36B4"/>
    <w:rsid w:val="00ED3AD6"/>
    <w:rsid w:val="00ED4382"/>
    <w:rsid w:val="00ED43A8"/>
    <w:rsid w:val="00ED4489"/>
    <w:rsid w:val="00ED4650"/>
    <w:rsid w:val="00ED4EE0"/>
    <w:rsid w:val="00ED56C1"/>
    <w:rsid w:val="00ED5AF2"/>
    <w:rsid w:val="00ED5B00"/>
    <w:rsid w:val="00ED5DAC"/>
    <w:rsid w:val="00ED614B"/>
    <w:rsid w:val="00ED64E3"/>
    <w:rsid w:val="00ED683A"/>
    <w:rsid w:val="00ED695C"/>
    <w:rsid w:val="00EE0287"/>
    <w:rsid w:val="00EE0299"/>
    <w:rsid w:val="00EE0A38"/>
    <w:rsid w:val="00EE1234"/>
    <w:rsid w:val="00EE13CF"/>
    <w:rsid w:val="00EE150F"/>
    <w:rsid w:val="00EE188B"/>
    <w:rsid w:val="00EE18EA"/>
    <w:rsid w:val="00EE1B7B"/>
    <w:rsid w:val="00EE1DEA"/>
    <w:rsid w:val="00EE24D0"/>
    <w:rsid w:val="00EE2A21"/>
    <w:rsid w:val="00EE2C44"/>
    <w:rsid w:val="00EE3298"/>
    <w:rsid w:val="00EE32B2"/>
    <w:rsid w:val="00EE35FD"/>
    <w:rsid w:val="00EE3C26"/>
    <w:rsid w:val="00EE4F50"/>
    <w:rsid w:val="00EE55E1"/>
    <w:rsid w:val="00EE56C1"/>
    <w:rsid w:val="00EE5809"/>
    <w:rsid w:val="00EE5FA9"/>
    <w:rsid w:val="00EE6176"/>
    <w:rsid w:val="00EE6229"/>
    <w:rsid w:val="00EE67B0"/>
    <w:rsid w:val="00EE6D0E"/>
    <w:rsid w:val="00EF0372"/>
    <w:rsid w:val="00EF0B6C"/>
    <w:rsid w:val="00EF0C8D"/>
    <w:rsid w:val="00EF0DDC"/>
    <w:rsid w:val="00EF0EC1"/>
    <w:rsid w:val="00EF0FF3"/>
    <w:rsid w:val="00EF1AC2"/>
    <w:rsid w:val="00EF1D57"/>
    <w:rsid w:val="00EF1F40"/>
    <w:rsid w:val="00EF220B"/>
    <w:rsid w:val="00EF2470"/>
    <w:rsid w:val="00EF2CF8"/>
    <w:rsid w:val="00EF2FF1"/>
    <w:rsid w:val="00EF302E"/>
    <w:rsid w:val="00EF314B"/>
    <w:rsid w:val="00EF3202"/>
    <w:rsid w:val="00EF3649"/>
    <w:rsid w:val="00EF380D"/>
    <w:rsid w:val="00EF4158"/>
    <w:rsid w:val="00EF43F8"/>
    <w:rsid w:val="00EF4665"/>
    <w:rsid w:val="00EF505B"/>
    <w:rsid w:val="00EF5A09"/>
    <w:rsid w:val="00EF5B09"/>
    <w:rsid w:val="00EF5FBF"/>
    <w:rsid w:val="00EF5FC9"/>
    <w:rsid w:val="00EF6069"/>
    <w:rsid w:val="00EF615F"/>
    <w:rsid w:val="00EF61C8"/>
    <w:rsid w:val="00EF62A7"/>
    <w:rsid w:val="00EF6629"/>
    <w:rsid w:val="00EF66DB"/>
    <w:rsid w:val="00EF6B6F"/>
    <w:rsid w:val="00EF7C83"/>
    <w:rsid w:val="00F00280"/>
    <w:rsid w:val="00F002D0"/>
    <w:rsid w:val="00F006D3"/>
    <w:rsid w:val="00F007E7"/>
    <w:rsid w:val="00F00879"/>
    <w:rsid w:val="00F00CF3"/>
    <w:rsid w:val="00F00D5F"/>
    <w:rsid w:val="00F02022"/>
    <w:rsid w:val="00F020A5"/>
    <w:rsid w:val="00F023D7"/>
    <w:rsid w:val="00F028F1"/>
    <w:rsid w:val="00F0315E"/>
    <w:rsid w:val="00F03D1B"/>
    <w:rsid w:val="00F03DB1"/>
    <w:rsid w:val="00F03FAE"/>
    <w:rsid w:val="00F042B3"/>
    <w:rsid w:val="00F05182"/>
    <w:rsid w:val="00F052B7"/>
    <w:rsid w:val="00F05506"/>
    <w:rsid w:val="00F05BD3"/>
    <w:rsid w:val="00F0649F"/>
    <w:rsid w:val="00F064F7"/>
    <w:rsid w:val="00F067E2"/>
    <w:rsid w:val="00F06934"/>
    <w:rsid w:val="00F069FB"/>
    <w:rsid w:val="00F10367"/>
    <w:rsid w:val="00F1058A"/>
    <w:rsid w:val="00F10779"/>
    <w:rsid w:val="00F10C01"/>
    <w:rsid w:val="00F10D25"/>
    <w:rsid w:val="00F10D6C"/>
    <w:rsid w:val="00F11075"/>
    <w:rsid w:val="00F11104"/>
    <w:rsid w:val="00F112E2"/>
    <w:rsid w:val="00F1138A"/>
    <w:rsid w:val="00F11498"/>
    <w:rsid w:val="00F1247F"/>
    <w:rsid w:val="00F12A3E"/>
    <w:rsid w:val="00F12EDD"/>
    <w:rsid w:val="00F13517"/>
    <w:rsid w:val="00F1353D"/>
    <w:rsid w:val="00F1363A"/>
    <w:rsid w:val="00F13AA0"/>
    <w:rsid w:val="00F13B5A"/>
    <w:rsid w:val="00F145B3"/>
    <w:rsid w:val="00F1486D"/>
    <w:rsid w:val="00F15051"/>
    <w:rsid w:val="00F15357"/>
    <w:rsid w:val="00F153BE"/>
    <w:rsid w:val="00F156DA"/>
    <w:rsid w:val="00F15C9F"/>
    <w:rsid w:val="00F15DDF"/>
    <w:rsid w:val="00F16395"/>
    <w:rsid w:val="00F163FA"/>
    <w:rsid w:val="00F1646E"/>
    <w:rsid w:val="00F16635"/>
    <w:rsid w:val="00F167C8"/>
    <w:rsid w:val="00F168D8"/>
    <w:rsid w:val="00F169DE"/>
    <w:rsid w:val="00F17103"/>
    <w:rsid w:val="00F17230"/>
    <w:rsid w:val="00F173B7"/>
    <w:rsid w:val="00F179C4"/>
    <w:rsid w:val="00F17A5D"/>
    <w:rsid w:val="00F209AC"/>
    <w:rsid w:val="00F21403"/>
    <w:rsid w:val="00F21437"/>
    <w:rsid w:val="00F21A7E"/>
    <w:rsid w:val="00F21E1C"/>
    <w:rsid w:val="00F21FF0"/>
    <w:rsid w:val="00F227D0"/>
    <w:rsid w:val="00F23078"/>
    <w:rsid w:val="00F23885"/>
    <w:rsid w:val="00F23888"/>
    <w:rsid w:val="00F23D8C"/>
    <w:rsid w:val="00F23EF4"/>
    <w:rsid w:val="00F23FFB"/>
    <w:rsid w:val="00F24724"/>
    <w:rsid w:val="00F25264"/>
    <w:rsid w:val="00F2530B"/>
    <w:rsid w:val="00F2579D"/>
    <w:rsid w:val="00F2610D"/>
    <w:rsid w:val="00F26274"/>
    <w:rsid w:val="00F2659E"/>
    <w:rsid w:val="00F26623"/>
    <w:rsid w:val="00F26F20"/>
    <w:rsid w:val="00F2751E"/>
    <w:rsid w:val="00F2780A"/>
    <w:rsid w:val="00F278CD"/>
    <w:rsid w:val="00F30221"/>
    <w:rsid w:val="00F30371"/>
    <w:rsid w:val="00F307CF"/>
    <w:rsid w:val="00F30C87"/>
    <w:rsid w:val="00F31063"/>
    <w:rsid w:val="00F31119"/>
    <w:rsid w:val="00F312E5"/>
    <w:rsid w:val="00F314FD"/>
    <w:rsid w:val="00F3160C"/>
    <w:rsid w:val="00F31A0B"/>
    <w:rsid w:val="00F31AC1"/>
    <w:rsid w:val="00F31FC0"/>
    <w:rsid w:val="00F3244A"/>
    <w:rsid w:val="00F32460"/>
    <w:rsid w:val="00F3251C"/>
    <w:rsid w:val="00F32661"/>
    <w:rsid w:val="00F32C69"/>
    <w:rsid w:val="00F32CF0"/>
    <w:rsid w:val="00F32F1C"/>
    <w:rsid w:val="00F33008"/>
    <w:rsid w:val="00F33984"/>
    <w:rsid w:val="00F33991"/>
    <w:rsid w:val="00F33A5E"/>
    <w:rsid w:val="00F33E91"/>
    <w:rsid w:val="00F340EE"/>
    <w:rsid w:val="00F344B7"/>
    <w:rsid w:val="00F346CA"/>
    <w:rsid w:val="00F34ADC"/>
    <w:rsid w:val="00F34BB0"/>
    <w:rsid w:val="00F3536A"/>
    <w:rsid w:val="00F358BC"/>
    <w:rsid w:val="00F35A2C"/>
    <w:rsid w:val="00F35C6D"/>
    <w:rsid w:val="00F36401"/>
    <w:rsid w:val="00F3653E"/>
    <w:rsid w:val="00F36C11"/>
    <w:rsid w:val="00F36F86"/>
    <w:rsid w:val="00F37156"/>
    <w:rsid w:val="00F371B5"/>
    <w:rsid w:val="00F3793A"/>
    <w:rsid w:val="00F37C85"/>
    <w:rsid w:val="00F37CC0"/>
    <w:rsid w:val="00F402A1"/>
    <w:rsid w:val="00F4037E"/>
    <w:rsid w:val="00F40B72"/>
    <w:rsid w:val="00F40C59"/>
    <w:rsid w:val="00F40EA4"/>
    <w:rsid w:val="00F418DD"/>
    <w:rsid w:val="00F419F3"/>
    <w:rsid w:val="00F41A13"/>
    <w:rsid w:val="00F41DCB"/>
    <w:rsid w:val="00F42318"/>
    <w:rsid w:val="00F42A56"/>
    <w:rsid w:val="00F431CF"/>
    <w:rsid w:val="00F435E0"/>
    <w:rsid w:val="00F43725"/>
    <w:rsid w:val="00F43ED7"/>
    <w:rsid w:val="00F44010"/>
    <w:rsid w:val="00F44033"/>
    <w:rsid w:val="00F4486B"/>
    <w:rsid w:val="00F44C35"/>
    <w:rsid w:val="00F44E21"/>
    <w:rsid w:val="00F44E51"/>
    <w:rsid w:val="00F44ED2"/>
    <w:rsid w:val="00F45AA1"/>
    <w:rsid w:val="00F45ECC"/>
    <w:rsid w:val="00F463E6"/>
    <w:rsid w:val="00F46635"/>
    <w:rsid w:val="00F47240"/>
    <w:rsid w:val="00F472B4"/>
    <w:rsid w:val="00F47B7A"/>
    <w:rsid w:val="00F47BCC"/>
    <w:rsid w:val="00F503D4"/>
    <w:rsid w:val="00F504F8"/>
    <w:rsid w:val="00F50922"/>
    <w:rsid w:val="00F50936"/>
    <w:rsid w:val="00F50C9B"/>
    <w:rsid w:val="00F50EBF"/>
    <w:rsid w:val="00F51522"/>
    <w:rsid w:val="00F5191C"/>
    <w:rsid w:val="00F51B3C"/>
    <w:rsid w:val="00F51D25"/>
    <w:rsid w:val="00F52819"/>
    <w:rsid w:val="00F536B8"/>
    <w:rsid w:val="00F549D5"/>
    <w:rsid w:val="00F54CB2"/>
    <w:rsid w:val="00F5512E"/>
    <w:rsid w:val="00F552A2"/>
    <w:rsid w:val="00F556AD"/>
    <w:rsid w:val="00F55B1C"/>
    <w:rsid w:val="00F56419"/>
    <w:rsid w:val="00F56E64"/>
    <w:rsid w:val="00F573AA"/>
    <w:rsid w:val="00F57701"/>
    <w:rsid w:val="00F577A1"/>
    <w:rsid w:val="00F60765"/>
    <w:rsid w:val="00F60939"/>
    <w:rsid w:val="00F6126C"/>
    <w:rsid w:val="00F61393"/>
    <w:rsid w:val="00F6144D"/>
    <w:rsid w:val="00F61BBE"/>
    <w:rsid w:val="00F61E13"/>
    <w:rsid w:val="00F625A0"/>
    <w:rsid w:val="00F6296C"/>
    <w:rsid w:val="00F62B25"/>
    <w:rsid w:val="00F62C27"/>
    <w:rsid w:val="00F62DE7"/>
    <w:rsid w:val="00F630DF"/>
    <w:rsid w:val="00F6340B"/>
    <w:rsid w:val="00F63608"/>
    <w:rsid w:val="00F63876"/>
    <w:rsid w:val="00F63B11"/>
    <w:rsid w:val="00F63B4D"/>
    <w:rsid w:val="00F63F44"/>
    <w:rsid w:val="00F64522"/>
    <w:rsid w:val="00F64912"/>
    <w:rsid w:val="00F64DAF"/>
    <w:rsid w:val="00F655D4"/>
    <w:rsid w:val="00F65B81"/>
    <w:rsid w:val="00F65E8B"/>
    <w:rsid w:val="00F65F05"/>
    <w:rsid w:val="00F65FB5"/>
    <w:rsid w:val="00F66389"/>
    <w:rsid w:val="00F6680B"/>
    <w:rsid w:val="00F66F4D"/>
    <w:rsid w:val="00F672C8"/>
    <w:rsid w:val="00F67EA9"/>
    <w:rsid w:val="00F67F08"/>
    <w:rsid w:val="00F7142A"/>
    <w:rsid w:val="00F71A09"/>
    <w:rsid w:val="00F71D0D"/>
    <w:rsid w:val="00F71EAB"/>
    <w:rsid w:val="00F726E8"/>
    <w:rsid w:val="00F72772"/>
    <w:rsid w:val="00F735BC"/>
    <w:rsid w:val="00F73ADC"/>
    <w:rsid w:val="00F73EDE"/>
    <w:rsid w:val="00F74077"/>
    <w:rsid w:val="00F742B9"/>
    <w:rsid w:val="00F74654"/>
    <w:rsid w:val="00F74A43"/>
    <w:rsid w:val="00F74DC1"/>
    <w:rsid w:val="00F754AA"/>
    <w:rsid w:val="00F75537"/>
    <w:rsid w:val="00F7614C"/>
    <w:rsid w:val="00F7625E"/>
    <w:rsid w:val="00F76527"/>
    <w:rsid w:val="00F76A35"/>
    <w:rsid w:val="00F76C32"/>
    <w:rsid w:val="00F77123"/>
    <w:rsid w:val="00F77533"/>
    <w:rsid w:val="00F77540"/>
    <w:rsid w:val="00F8008E"/>
    <w:rsid w:val="00F8050C"/>
    <w:rsid w:val="00F806E3"/>
    <w:rsid w:val="00F80F86"/>
    <w:rsid w:val="00F811DB"/>
    <w:rsid w:val="00F818FF"/>
    <w:rsid w:val="00F81AF1"/>
    <w:rsid w:val="00F81CD7"/>
    <w:rsid w:val="00F81FD5"/>
    <w:rsid w:val="00F82975"/>
    <w:rsid w:val="00F833F3"/>
    <w:rsid w:val="00F83C93"/>
    <w:rsid w:val="00F8426C"/>
    <w:rsid w:val="00F84280"/>
    <w:rsid w:val="00F84298"/>
    <w:rsid w:val="00F84786"/>
    <w:rsid w:val="00F84B11"/>
    <w:rsid w:val="00F8537B"/>
    <w:rsid w:val="00F855DF"/>
    <w:rsid w:val="00F85A6E"/>
    <w:rsid w:val="00F86064"/>
    <w:rsid w:val="00F86605"/>
    <w:rsid w:val="00F86746"/>
    <w:rsid w:val="00F8691C"/>
    <w:rsid w:val="00F8706C"/>
    <w:rsid w:val="00F872AA"/>
    <w:rsid w:val="00F87414"/>
    <w:rsid w:val="00F8753D"/>
    <w:rsid w:val="00F877F7"/>
    <w:rsid w:val="00F87C31"/>
    <w:rsid w:val="00F87E3E"/>
    <w:rsid w:val="00F91292"/>
    <w:rsid w:val="00F9133B"/>
    <w:rsid w:val="00F913A5"/>
    <w:rsid w:val="00F91FB7"/>
    <w:rsid w:val="00F9233A"/>
    <w:rsid w:val="00F9276E"/>
    <w:rsid w:val="00F9383D"/>
    <w:rsid w:val="00F93F88"/>
    <w:rsid w:val="00F94BCD"/>
    <w:rsid w:val="00F956FE"/>
    <w:rsid w:val="00F9588D"/>
    <w:rsid w:val="00F95A7E"/>
    <w:rsid w:val="00F95AD0"/>
    <w:rsid w:val="00F95EA5"/>
    <w:rsid w:val="00F960A9"/>
    <w:rsid w:val="00F9626A"/>
    <w:rsid w:val="00F96BCB"/>
    <w:rsid w:val="00F96FCB"/>
    <w:rsid w:val="00F9777D"/>
    <w:rsid w:val="00F97BEA"/>
    <w:rsid w:val="00FA0849"/>
    <w:rsid w:val="00FA116D"/>
    <w:rsid w:val="00FA117B"/>
    <w:rsid w:val="00FA15E5"/>
    <w:rsid w:val="00FA1FBF"/>
    <w:rsid w:val="00FA2A18"/>
    <w:rsid w:val="00FA2C99"/>
    <w:rsid w:val="00FA2E90"/>
    <w:rsid w:val="00FA3370"/>
    <w:rsid w:val="00FA33A4"/>
    <w:rsid w:val="00FA35DC"/>
    <w:rsid w:val="00FA391E"/>
    <w:rsid w:val="00FA395E"/>
    <w:rsid w:val="00FA3A29"/>
    <w:rsid w:val="00FA3CBF"/>
    <w:rsid w:val="00FA4140"/>
    <w:rsid w:val="00FA4771"/>
    <w:rsid w:val="00FA4A92"/>
    <w:rsid w:val="00FA4BB2"/>
    <w:rsid w:val="00FA5415"/>
    <w:rsid w:val="00FA553F"/>
    <w:rsid w:val="00FA5FCD"/>
    <w:rsid w:val="00FA6AD7"/>
    <w:rsid w:val="00FA6FCB"/>
    <w:rsid w:val="00FA7558"/>
    <w:rsid w:val="00FA7710"/>
    <w:rsid w:val="00FA7835"/>
    <w:rsid w:val="00FB04B3"/>
    <w:rsid w:val="00FB0C8E"/>
    <w:rsid w:val="00FB0FE8"/>
    <w:rsid w:val="00FB249A"/>
    <w:rsid w:val="00FB275A"/>
    <w:rsid w:val="00FB2E88"/>
    <w:rsid w:val="00FB3163"/>
    <w:rsid w:val="00FB31C4"/>
    <w:rsid w:val="00FB3350"/>
    <w:rsid w:val="00FB33E4"/>
    <w:rsid w:val="00FB363F"/>
    <w:rsid w:val="00FB3F76"/>
    <w:rsid w:val="00FB446F"/>
    <w:rsid w:val="00FB44CA"/>
    <w:rsid w:val="00FB5092"/>
    <w:rsid w:val="00FB50B8"/>
    <w:rsid w:val="00FB642D"/>
    <w:rsid w:val="00FB664F"/>
    <w:rsid w:val="00FB669E"/>
    <w:rsid w:val="00FB6AE7"/>
    <w:rsid w:val="00FB72C3"/>
    <w:rsid w:val="00FB7603"/>
    <w:rsid w:val="00FB769D"/>
    <w:rsid w:val="00FB7AD8"/>
    <w:rsid w:val="00FB7FAB"/>
    <w:rsid w:val="00FC0ACB"/>
    <w:rsid w:val="00FC1CFD"/>
    <w:rsid w:val="00FC20DC"/>
    <w:rsid w:val="00FC23D7"/>
    <w:rsid w:val="00FC263F"/>
    <w:rsid w:val="00FC28FC"/>
    <w:rsid w:val="00FC2EDF"/>
    <w:rsid w:val="00FC336E"/>
    <w:rsid w:val="00FC33BA"/>
    <w:rsid w:val="00FC3788"/>
    <w:rsid w:val="00FC4B9D"/>
    <w:rsid w:val="00FC4C64"/>
    <w:rsid w:val="00FC4F21"/>
    <w:rsid w:val="00FC4FF2"/>
    <w:rsid w:val="00FC50D5"/>
    <w:rsid w:val="00FC5166"/>
    <w:rsid w:val="00FC52E5"/>
    <w:rsid w:val="00FC5716"/>
    <w:rsid w:val="00FC616E"/>
    <w:rsid w:val="00FC6556"/>
    <w:rsid w:val="00FC6CE3"/>
    <w:rsid w:val="00FC7427"/>
    <w:rsid w:val="00FD0B10"/>
    <w:rsid w:val="00FD0B96"/>
    <w:rsid w:val="00FD11AA"/>
    <w:rsid w:val="00FD2029"/>
    <w:rsid w:val="00FD291C"/>
    <w:rsid w:val="00FD2FA3"/>
    <w:rsid w:val="00FD3006"/>
    <w:rsid w:val="00FD3078"/>
    <w:rsid w:val="00FD3DC2"/>
    <w:rsid w:val="00FD41E3"/>
    <w:rsid w:val="00FD44CE"/>
    <w:rsid w:val="00FD5092"/>
    <w:rsid w:val="00FD5148"/>
    <w:rsid w:val="00FD5337"/>
    <w:rsid w:val="00FD5A63"/>
    <w:rsid w:val="00FD5E2E"/>
    <w:rsid w:val="00FD5EBD"/>
    <w:rsid w:val="00FD6188"/>
    <w:rsid w:val="00FD6193"/>
    <w:rsid w:val="00FD686B"/>
    <w:rsid w:val="00FD68F7"/>
    <w:rsid w:val="00FD698D"/>
    <w:rsid w:val="00FD6AF0"/>
    <w:rsid w:val="00FD6D59"/>
    <w:rsid w:val="00FD70A8"/>
    <w:rsid w:val="00FD710E"/>
    <w:rsid w:val="00FD7792"/>
    <w:rsid w:val="00FD799E"/>
    <w:rsid w:val="00FE0406"/>
    <w:rsid w:val="00FE0483"/>
    <w:rsid w:val="00FE04AD"/>
    <w:rsid w:val="00FE052F"/>
    <w:rsid w:val="00FE0B74"/>
    <w:rsid w:val="00FE1148"/>
    <w:rsid w:val="00FE1512"/>
    <w:rsid w:val="00FE242D"/>
    <w:rsid w:val="00FE2A95"/>
    <w:rsid w:val="00FE2C48"/>
    <w:rsid w:val="00FE31B6"/>
    <w:rsid w:val="00FE3AB5"/>
    <w:rsid w:val="00FE3E1A"/>
    <w:rsid w:val="00FE406F"/>
    <w:rsid w:val="00FE4354"/>
    <w:rsid w:val="00FE4889"/>
    <w:rsid w:val="00FE51E0"/>
    <w:rsid w:val="00FE58CA"/>
    <w:rsid w:val="00FE5ABB"/>
    <w:rsid w:val="00FE643E"/>
    <w:rsid w:val="00FE6A55"/>
    <w:rsid w:val="00FE6B33"/>
    <w:rsid w:val="00FE7DC9"/>
    <w:rsid w:val="00FE7EFF"/>
    <w:rsid w:val="00FE7FC1"/>
    <w:rsid w:val="00FF039E"/>
    <w:rsid w:val="00FF059E"/>
    <w:rsid w:val="00FF090E"/>
    <w:rsid w:val="00FF09D2"/>
    <w:rsid w:val="00FF09E4"/>
    <w:rsid w:val="00FF0E00"/>
    <w:rsid w:val="00FF0F4E"/>
    <w:rsid w:val="00FF1295"/>
    <w:rsid w:val="00FF15E5"/>
    <w:rsid w:val="00FF18FD"/>
    <w:rsid w:val="00FF21DF"/>
    <w:rsid w:val="00FF2284"/>
    <w:rsid w:val="00FF2827"/>
    <w:rsid w:val="00FF2D89"/>
    <w:rsid w:val="00FF30C3"/>
    <w:rsid w:val="00FF3185"/>
    <w:rsid w:val="00FF31EC"/>
    <w:rsid w:val="00FF3528"/>
    <w:rsid w:val="00FF3A02"/>
    <w:rsid w:val="00FF3C54"/>
    <w:rsid w:val="00FF3C86"/>
    <w:rsid w:val="00FF45E8"/>
    <w:rsid w:val="00FF47B5"/>
    <w:rsid w:val="00FF49B9"/>
    <w:rsid w:val="00FF4B7E"/>
    <w:rsid w:val="00FF4F51"/>
    <w:rsid w:val="00FF520A"/>
    <w:rsid w:val="00FF55D8"/>
    <w:rsid w:val="00FF5ECE"/>
    <w:rsid w:val="00FF6475"/>
    <w:rsid w:val="00FF66B6"/>
    <w:rsid w:val="00FF6CAD"/>
    <w:rsid w:val="00FF71FF"/>
    <w:rsid w:val="00FF756A"/>
    <w:rsid w:val="00FF7855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D8F5C66"/>
  <w15:docId w15:val="{B1FB6781-62E9-4796-ABBD-6354C9399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33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DB07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overflowPunct/>
      <w:autoSpaceDE/>
      <w:autoSpaceDN/>
      <w:adjustRightInd/>
      <w:spacing w:after="120"/>
      <w:jc w:val="both"/>
      <w:textAlignment w:val="auto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autoSpaceDN/>
      <w:adjustRightInd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link w:val="Char3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overflowPunct/>
      <w:autoSpaceDE/>
      <w:autoSpaceDN/>
      <w:adjustRightInd/>
      <w:spacing w:before="40" w:after="40" w:line="280" w:lineRule="atLeast"/>
      <w:jc w:val="center"/>
      <w:textAlignment w:val="auto"/>
    </w:pPr>
    <w:rPr>
      <w:lang w:val="en-US"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바탕" w:hAnsi="Verdana"/>
      <w:sz w:val="24"/>
      <w:lang w:val="en-US"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4"/>
    <w:rsid w:val="00DB07E5"/>
    <w:pPr>
      <w:snapToGrid w:val="0"/>
    </w:pPr>
  </w:style>
  <w:style w:type="character" w:customStyle="1" w:styleId="Char4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widowControl w:val="0"/>
      <w:tabs>
        <w:tab w:val="left" w:pos="0"/>
        <w:tab w:val="right" w:pos="9639"/>
      </w:tabs>
      <w:overflowPunct/>
      <w:spacing w:beforeLines="100" w:before="240" w:after="480"/>
      <w:jc w:val="center"/>
      <w:textAlignment w:val="auto"/>
    </w:pPr>
    <w:rPr>
      <w:rFonts w:eastAsia="SimHei"/>
      <w:b/>
      <w:snapToGrid w:val="0"/>
      <w:sz w:val="36"/>
      <w:szCs w:val="36"/>
      <w:lang w:val="en-US"/>
    </w:rPr>
  </w:style>
  <w:style w:type="paragraph" w:customStyle="1" w:styleId="WP">
    <w:name w:val="WP"/>
    <w:basedOn w:val="a"/>
    <w:uiPriority w:val="99"/>
    <w:rsid w:val="007C7A26"/>
    <w:pPr>
      <w:overflowPunct/>
      <w:adjustRightInd/>
      <w:spacing w:after="0"/>
      <w:jc w:val="both"/>
      <w:textAlignment w:val="auto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character" w:customStyle="1" w:styleId="Char3">
    <w:name w:val="목록 단락 Char"/>
    <w:link w:val="af2"/>
    <w:uiPriority w:val="34"/>
    <w:locked/>
    <w:rsid w:val="00DD6E31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41266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9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54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6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97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662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7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604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994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97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929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63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7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8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60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32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5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39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12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04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5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09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5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6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9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1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85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38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94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23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5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87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98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7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3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65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4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36811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449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42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0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1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982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0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76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380549">
                  <w:marLeft w:val="3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8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959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9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8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658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626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704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831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12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9421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7659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1522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6081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02.D2D\LTE_D2D&#47484;%20&#50948;&#54620;%20&#54364;&#51456;&#54868;\RAN_meeting\72biz_Meeting_Chicago\&#44592;&#44256;&#47928;%20&#51456;&#48708;\RAN1%2072b%20D2D%20ProSe%20channel%20model_CRT_r2.dotx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C1FE0-24BB-4A10-B94D-B0824405B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72b D2D ProSe channel model_CRT_r2.dotx</Template>
  <TotalTime>3</TotalTime>
  <Pages>3</Pages>
  <Words>798</Words>
  <Characters>4555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D2D</vt:lpstr>
      <vt:lpstr>D2D</vt:lpstr>
    </vt:vector>
  </TitlesOfParts>
  <Company>Samsung Electronics</Company>
  <LinksUpToDate>false</LinksUpToDate>
  <CharactersWithSpaces>5343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D2D</dc:title>
  <dc:creator>Min Jang</dc:creator>
  <cp:lastModifiedBy>Min Jang</cp:lastModifiedBy>
  <cp:revision>3</cp:revision>
  <cp:lastPrinted>2015-04-13T11:37:00Z</cp:lastPrinted>
  <dcterms:created xsi:type="dcterms:W3CDTF">2017-06-20T06:08:00Z</dcterms:created>
  <dcterms:modified xsi:type="dcterms:W3CDTF">2017-06-20T06:22:00Z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</Properties>
</file>